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707BA5">
        <w:t xml:space="preserve"> </w:t>
      </w:r>
      <w:r w:rsidR="00707BA5" w:rsidRPr="00707BA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474360">
        <w:rPr>
          <w:b/>
          <w:i/>
          <w:noProof/>
          <w:sz w:val="28"/>
        </w:rPr>
        <w:t>1</w:t>
      </w:r>
      <w:r w:rsidR="00564D80">
        <w:rPr>
          <w:b/>
          <w:i/>
          <w:noProof/>
          <w:sz w:val="28"/>
        </w:rPr>
        <w:t>4956</w:t>
      </w:r>
    </w:p>
    <w:p w:rsidR="001B341F" w:rsidRDefault="001B341F" w:rsidP="001B341F">
      <w:pPr>
        <w:pStyle w:val="CRCoverPage"/>
        <w:outlineLvl w:val="0"/>
        <w:rPr>
          <w:b/>
          <w:noProof/>
          <w:sz w:val="24"/>
        </w:rPr>
      </w:pPr>
      <w:r>
        <w:rPr>
          <w:b/>
          <w:noProof/>
          <w:sz w:val="24"/>
        </w:rPr>
        <w:t xml:space="preserve">Electronic meeting, </w:t>
      </w:r>
      <w:r w:rsidR="006C4D7F">
        <w:rPr>
          <w:b/>
          <w:noProof/>
          <w:sz w:val="24"/>
        </w:rPr>
        <w:t>May</w:t>
      </w:r>
      <w:r w:rsidR="0010285C">
        <w:rPr>
          <w:b/>
          <w:noProof/>
          <w:sz w:val="24"/>
        </w:rPr>
        <w:t>.</w:t>
      </w:r>
      <w:r w:rsidR="00437E06">
        <w:rPr>
          <w:b/>
          <w:noProof/>
          <w:sz w:val="24"/>
        </w:rPr>
        <w:t xml:space="preserve"> </w:t>
      </w:r>
      <w:r w:rsidR="00707BA5">
        <w:rPr>
          <w:b/>
          <w:noProof/>
          <w:sz w:val="24"/>
        </w:rPr>
        <w:t>16</w:t>
      </w:r>
      <w:r>
        <w:rPr>
          <w:b/>
          <w:noProof/>
          <w:sz w:val="24"/>
        </w:rPr>
        <w:t xml:space="preserve">- </w:t>
      </w:r>
      <w:r w:rsidR="0019234D">
        <w:rPr>
          <w:b/>
          <w:noProof/>
          <w:sz w:val="24"/>
        </w:rPr>
        <w:t>2</w:t>
      </w:r>
      <w:r w:rsidR="006C4D7F">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4360" w:rsidP="005D0F37">
            <w:pPr>
              <w:pStyle w:val="CRCoverPage"/>
              <w:spacing w:after="0"/>
              <w:rPr>
                <w:noProof/>
                <w:lang w:eastAsia="zh-CN"/>
              </w:rPr>
            </w:pPr>
            <w:r>
              <w:rPr>
                <w:rFonts w:hint="eastAsia"/>
                <w:noProof/>
                <w:lang w:eastAsia="zh-CN"/>
              </w:rPr>
              <w:t>0</w:t>
            </w:r>
            <w:r>
              <w:rPr>
                <w:noProof/>
                <w:lang w:eastAsia="zh-CN"/>
              </w:rPr>
              <w:t>913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569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038D" w:rsidP="00707BA5">
            <w:pPr>
              <w:pStyle w:val="CRCoverPage"/>
              <w:spacing w:after="0"/>
              <w:jc w:val="center"/>
              <w:rPr>
                <w:noProof/>
                <w:sz w:val="28"/>
              </w:rPr>
            </w:pPr>
            <w:r>
              <w:rPr>
                <w:b/>
                <w:noProof/>
                <w:sz w:val="28"/>
              </w:rPr>
              <w:t>17.</w:t>
            </w:r>
            <w:r w:rsidR="00707BA5">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4D7F" w:rsidP="006C4D7F">
            <w:pPr>
              <w:pStyle w:val="CRCoverPage"/>
              <w:spacing w:after="0"/>
              <w:rPr>
                <w:noProof/>
                <w:lang w:eastAsia="zh-CN"/>
              </w:rPr>
            </w:pPr>
            <w:r w:rsidRPr="006C4D7F">
              <w:rPr>
                <w:noProof/>
                <w:lang w:eastAsia="zh-CN"/>
              </w:rPr>
              <w:t>CR on PC2 intra-band UL contiguous 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r w:rsidR="00060155">
              <w:rPr>
                <w:noProof/>
              </w:rPr>
              <w:t>, Skyworks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234D" w:rsidP="0088782F">
            <w:pPr>
              <w:pStyle w:val="CRCoverPage"/>
              <w:spacing w:after="0"/>
              <w:ind w:left="100"/>
              <w:rPr>
                <w:noProof/>
              </w:rPr>
            </w:pPr>
            <w:r>
              <w:t>NR_RF_FR1_enh-Core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707B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-0</w:t>
            </w:r>
            <w:r w:rsidR="00707BA5">
              <w:rPr>
                <w:noProof/>
              </w:rPr>
              <w:t>7</w:t>
            </w:r>
            <w:r w:rsidR="009E75C6">
              <w:rPr>
                <w:noProof/>
              </w:rPr>
              <w:t>-</w:t>
            </w:r>
            <w:r>
              <w:rPr>
                <w:noProof/>
              </w:rPr>
              <w:fldChar w:fldCharType="end"/>
            </w:r>
            <w:r w:rsidR="00707BA5">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234D"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19234D">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F97480" w:rsidRDefault="00843A09" w:rsidP="00325696">
            <w:pPr>
              <w:pStyle w:val="CRCoverPage"/>
              <w:spacing w:after="0"/>
              <w:rPr>
                <w:noProof/>
                <w:lang w:eastAsia="zh-CN"/>
              </w:rPr>
            </w:pPr>
            <w:r w:rsidRPr="00F97480">
              <w:rPr>
                <w:noProof/>
                <w:lang w:eastAsia="zh-CN"/>
              </w:rPr>
              <w:t xml:space="preserve">Introduce </w:t>
            </w:r>
            <w:r w:rsidR="00325696" w:rsidRPr="004F07E1">
              <w:rPr>
                <w:noProof/>
                <w:lang w:eastAsia="zh-CN"/>
              </w:rPr>
              <w:t xml:space="preserve">requirements for PC2 </w:t>
            </w:r>
            <w:r w:rsidRPr="00564D80">
              <w:rPr>
                <w:noProof/>
                <w:lang w:eastAsia="zh-CN"/>
              </w:rPr>
              <w:t>intra-band UL contiguous CA in TS 38.101-1</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Pr="00F97480"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43A09" w:rsidRDefault="00843A09" w:rsidP="00843A09">
            <w:pPr>
              <w:pStyle w:val="CRCoverPage"/>
              <w:spacing w:after="0"/>
              <w:ind w:left="100"/>
              <w:rPr>
                <w:noProof/>
              </w:rPr>
            </w:pPr>
            <w:r>
              <w:rPr>
                <w:noProof/>
              </w:rPr>
              <w:t xml:space="preserve">The following requirements of </w:t>
            </w:r>
            <w:r w:rsidR="00325696">
              <w:rPr>
                <w:noProof/>
              </w:rPr>
              <w:t xml:space="preserve">PC2 </w:t>
            </w:r>
            <w:r>
              <w:rPr>
                <w:noProof/>
                <w:lang w:eastAsia="zh-CN"/>
              </w:rPr>
              <w:t xml:space="preserve">intra-band UL contiguous CA </w:t>
            </w:r>
            <w:r>
              <w:rPr>
                <w:noProof/>
              </w:rPr>
              <w:t>are introduced.</w:t>
            </w:r>
          </w:p>
          <w:p w:rsidR="00843A09" w:rsidRDefault="00843A09" w:rsidP="00843A09">
            <w:pPr>
              <w:pStyle w:val="CRCoverPage"/>
              <w:numPr>
                <w:ilvl w:val="0"/>
                <w:numId w:val="12"/>
              </w:numPr>
              <w:spacing w:after="0"/>
              <w:rPr>
                <w:noProof/>
              </w:rPr>
            </w:pPr>
            <w:r>
              <w:rPr>
                <w:noProof/>
              </w:rPr>
              <w:t>UE maximum output power</w:t>
            </w:r>
          </w:p>
          <w:p w:rsidR="00843A09" w:rsidRDefault="00843A09" w:rsidP="00843A09">
            <w:pPr>
              <w:pStyle w:val="CRCoverPage"/>
              <w:numPr>
                <w:ilvl w:val="0"/>
                <w:numId w:val="12"/>
              </w:numPr>
              <w:spacing w:after="0"/>
              <w:rPr>
                <w:noProof/>
              </w:rPr>
            </w:pPr>
            <w:r>
              <w:rPr>
                <w:noProof/>
              </w:rPr>
              <w:t>MPR</w:t>
            </w:r>
          </w:p>
          <w:p w:rsidR="00843A09" w:rsidRDefault="00843A09" w:rsidP="00843A09">
            <w:pPr>
              <w:pStyle w:val="CRCoverPage"/>
              <w:numPr>
                <w:ilvl w:val="0"/>
                <w:numId w:val="12"/>
              </w:numPr>
              <w:spacing w:after="0"/>
              <w:rPr>
                <w:noProof/>
              </w:rPr>
            </w:pPr>
            <w:r>
              <w:rPr>
                <w:noProof/>
              </w:rPr>
              <w:t>Configured transmitted power</w:t>
            </w:r>
          </w:p>
          <w:p w:rsidR="00843A09" w:rsidRDefault="00843A09" w:rsidP="00843A09">
            <w:pPr>
              <w:pStyle w:val="CRCoverPage"/>
              <w:numPr>
                <w:ilvl w:val="0"/>
                <w:numId w:val="12"/>
              </w:numPr>
              <w:spacing w:after="0"/>
              <w:rPr>
                <w:noProof/>
              </w:rPr>
            </w:pPr>
            <w:r>
              <w:rPr>
                <w:noProof/>
              </w:rPr>
              <w:t>Out of band emission</w:t>
            </w:r>
          </w:p>
          <w:p w:rsidR="00325696" w:rsidRDefault="00325696" w:rsidP="00843A09">
            <w:pPr>
              <w:pStyle w:val="CRCoverPage"/>
              <w:numPr>
                <w:ilvl w:val="0"/>
                <w:numId w:val="12"/>
              </w:numPr>
              <w:spacing w:after="0"/>
              <w:rPr>
                <w:noProof/>
              </w:rPr>
            </w:pPr>
            <w:r>
              <w:rPr>
                <w:noProof/>
              </w:rPr>
              <w:t>Spurious emissions</w:t>
            </w:r>
          </w:p>
          <w:p w:rsidR="00832527" w:rsidRPr="004562DA" w:rsidRDefault="00832527" w:rsidP="00843A09">
            <w:pPr>
              <w:pStyle w:val="CRCoverPage"/>
              <w:spacing w:after="0"/>
              <w:ind w:left="644"/>
              <w:rPr>
                <w:noProof/>
                <w:lang w:eastAsia="zh-CN"/>
              </w:rPr>
            </w:pP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843A09" w:rsidP="00325696">
            <w:pPr>
              <w:pStyle w:val="CRCoverPage"/>
              <w:spacing w:after="0"/>
              <w:rPr>
                <w:noProof/>
                <w:lang w:eastAsia="zh-CN"/>
              </w:rPr>
            </w:pPr>
            <w:r>
              <w:rPr>
                <w:noProof/>
                <w:lang w:eastAsia="zh-CN"/>
              </w:rPr>
              <w:t xml:space="preserve">There is no RF requirements for </w:t>
            </w:r>
            <w:r w:rsidR="00325696">
              <w:rPr>
                <w:noProof/>
                <w:lang w:eastAsia="zh-CN"/>
              </w:rPr>
              <w:t xml:space="preserve">PC2 </w:t>
            </w:r>
            <w:r>
              <w:rPr>
                <w:noProof/>
                <w:lang w:eastAsia="zh-CN"/>
              </w:rPr>
              <w:t xml:space="preserve">intra-band UL contiguous CA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43A09" w:rsidP="009248D1">
            <w:pPr>
              <w:pStyle w:val="CRCoverPage"/>
              <w:spacing w:after="0"/>
              <w:ind w:left="100"/>
              <w:rPr>
                <w:noProof/>
                <w:lang w:eastAsia="zh-CN"/>
              </w:rPr>
            </w:pPr>
            <w:r>
              <w:rPr>
                <w:noProof/>
              </w:rPr>
              <w:t>6.2</w:t>
            </w:r>
            <w:r w:rsidR="009248D1">
              <w:rPr>
                <w:noProof/>
              </w:rPr>
              <w:t>A.1</w:t>
            </w:r>
            <w:r>
              <w:rPr>
                <w:noProof/>
              </w:rPr>
              <w:t>, 6.</w:t>
            </w:r>
            <w:r w:rsidR="009248D1">
              <w:rPr>
                <w:noProof/>
              </w:rPr>
              <w:t>2A.2</w:t>
            </w:r>
            <w:r>
              <w:rPr>
                <w:noProof/>
              </w:rPr>
              <w:t>, 6.</w:t>
            </w:r>
            <w:r w:rsidR="009248D1">
              <w:rPr>
                <w:noProof/>
              </w:rPr>
              <w:t>2A.4</w:t>
            </w:r>
            <w:r>
              <w:rPr>
                <w:noProof/>
              </w:rPr>
              <w:t xml:space="preserve">, </w:t>
            </w:r>
            <w:bookmarkStart w:id="3" w:name="OLE_LINK47"/>
            <w:r>
              <w:rPr>
                <w:noProof/>
              </w:rPr>
              <w:t>6.5</w:t>
            </w:r>
            <w:r w:rsidR="009248D1">
              <w:rPr>
                <w:noProof/>
              </w:rPr>
              <w:t>A.2</w:t>
            </w:r>
            <w:bookmarkEnd w:id="3"/>
            <w:r w:rsidR="009248D1">
              <w:rPr>
                <w:noProof/>
              </w:rPr>
              <w:t>, 6.5A.3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88782F">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19234D">
        <w:rPr>
          <w:b/>
          <w:i/>
          <w:noProof/>
          <w:color w:val="FF0000"/>
          <w:lang w:eastAsia="zh-CN"/>
        </w:rPr>
        <w:t>1</w:t>
      </w:r>
      <w:r w:rsidRPr="00225F64">
        <w:rPr>
          <w:rFonts w:hint="eastAsia"/>
          <w:b/>
          <w:i/>
          <w:noProof/>
          <w:color w:val="FF0000"/>
          <w:lang w:eastAsia="zh-CN"/>
        </w:rPr>
        <w:t>&gt;</w:t>
      </w:r>
    </w:p>
    <w:p w:rsidR="00980486" w:rsidRPr="00A1115A" w:rsidRDefault="00980486" w:rsidP="00980486">
      <w:pPr>
        <w:pStyle w:val="3"/>
      </w:pPr>
      <w:bookmarkStart w:id="5" w:name="_Toc21344256"/>
      <w:bookmarkStart w:id="6" w:name="_Toc29801742"/>
      <w:bookmarkStart w:id="7" w:name="_Toc29802166"/>
      <w:bookmarkStart w:id="8" w:name="_Toc29802791"/>
      <w:bookmarkStart w:id="9" w:name="_Toc36107533"/>
      <w:bookmarkStart w:id="10" w:name="_Toc37251299"/>
      <w:bookmarkStart w:id="11" w:name="_Toc45888102"/>
      <w:bookmarkStart w:id="12" w:name="_Toc45888701"/>
      <w:bookmarkStart w:id="13" w:name="_Toc61367343"/>
      <w:bookmarkStart w:id="14" w:name="_Toc61372726"/>
      <w:bookmarkStart w:id="15" w:name="_Toc68230667"/>
      <w:bookmarkStart w:id="16" w:name="_Toc69084080"/>
      <w:bookmarkStart w:id="17" w:name="_Toc21344257"/>
      <w:bookmarkStart w:id="18" w:name="_Toc29801743"/>
      <w:bookmarkStart w:id="19" w:name="_Toc29802167"/>
      <w:bookmarkStart w:id="20" w:name="_Toc29802792"/>
      <w:bookmarkStart w:id="21" w:name="_Toc36107534"/>
      <w:bookmarkStart w:id="22" w:name="_Toc37251300"/>
      <w:bookmarkStart w:id="23" w:name="_Toc45888103"/>
      <w:bookmarkStart w:id="24" w:name="_Toc45888702"/>
      <w:bookmarkStart w:id="25" w:name="_Toc61367344"/>
      <w:bookmarkStart w:id="26" w:name="_Toc61372727"/>
      <w:bookmarkStart w:id="27" w:name="_Toc68230668"/>
      <w:bookmarkStart w:id="28" w:name="_Toc69084081"/>
      <w:bookmarkEnd w:id="4"/>
      <w:r w:rsidRPr="00A1115A">
        <w:t>6.2A.1</w:t>
      </w:r>
      <w:r w:rsidRPr="00A1115A">
        <w:tab/>
        <w:t>UE maximum output power for CA</w:t>
      </w:r>
      <w:bookmarkEnd w:id="5"/>
      <w:bookmarkEnd w:id="6"/>
      <w:bookmarkEnd w:id="7"/>
      <w:bookmarkEnd w:id="8"/>
      <w:bookmarkEnd w:id="9"/>
      <w:bookmarkEnd w:id="10"/>
      <w:bookmarkEnd w:id="11"/>
      <w:bookmarkEnd w:id="12"/>
      <w:bookmarkEnd w:id="13"/>
      <w:bookmarkEnd w:id="14"/>
      <w:bookmarkEnd w:id="15"/>
      <w:bookmarkEnd w:id="16"/>
    </w:p>
    <w:p w:rsidR="0003138B" w:rsidRPr="00A1115A" w:rsidRDefault="0003138B" w:rsidP="0003138B">
      <w:pPr>
        <w:pStyle w:val="4"/>
      </w:pPr>
      <w:r w:rsidRPr="00A1115A">
        <w:t>6.2A.1.1</w:t>
      </w:r>
      <w:r w:rsidRPr="00A1115A">
        <w:tab/>
        <w:t>UE maximum output power for Intra-band contiguous CA</w:t>
      </w:r>
      <w:bookmarkEnd w:id="17"/>
      <w:bookmarkEnd w:id="18"/>
      <w:bookmarkEnd w:id="19"/>
      <w:bookmarkEnd w:id="20"/>
      <w:bookmarkEnd w:id="21"/>
      <w:bookmarkEnd w:id="22"/>
      <w:bookmarkEnd w:id="23"/>
      <w:bookmarkEnd w:id="24"/>
      <w:bookmarkEnd w:id="25"/>
      <w:bookmarkEnd w:id="26"/>
      <w:bookmarkEnd w:id="27"/>
      <w:bookmarkEnd w:id="28"/>
    </w:p>
    <w:p w:rsidR="0003138B" w:rsidRPr="00A1115A" w:rsidRDefault="0003138B" w:rsidP="0003138B">
      <w:r w:rsidRPr="00A1115A">
        <w:t>For uplink intra-band contiguous carrier aggregation, the maximum output power is specified in Table 6.2A.1.1-1. For downlink intra-band contiguous carrier aggregation with a single uplink component carrier configured in the NR band, the maximum output power is specified in Table 6.2.2-1.</w:t>
      </w:r>
    </w:p>
    <w:p w:rsidR="0003138B" w:rsidRPr="00A1115A" w:rsidRDefault="0003138B" w:rsidP="0003138B">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3138B" w:rsidRPr="00A1115A" w:rsidTr="00500BFB">
        <w:trPr>
          <w:jc w:val="center"/>
        </w:trPr>
        <w:tc>
          <w:tcPr>
            <w:tcW w:w="1396" w:type="dxa"/>
            <w:vAlign w:val="center"/>
          </w:tcPr>
          <w:p w:rsidR="0003138B" w:rsidRPr="00A1115A" w:rsidRDefault="0003138B" w:rsidP="00500BFB">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rsidR="0003138B" w:rsidRPr="00A1115A" w:rsidRDefault="0003138B" w:rsidP="00500BFB">
            <w:pPr>
              <w:pStyle w:val="TAH"/>
              <w:rPr>
                <w:rFonts w:cs="Arial"/>
              </w:rPr>
            </w:pPr>
            <w:r w:rsidRPr="00A1115A">
              <w:rPr>
                <w:rFonts w:cs="Arial"/>
              </w:rPr>
              <w:t>Class 1 (</w:t>
            </w:r>
            <w:proofErr w:type="spellStart"/>
            <w:r w:rsidRPr="00A1115A">
              <w:rPr>
                <w:rFonts w:cs="Arial"/>
              </w:rPr>
              <w:t>dBm</w:t>
            </w:r>
            <w:proofErr w:type="spellEnd"/>
            <w:r w:rsidRPr="00A1115A">
              <w:rPr>
                <w:rFonts w:cs="Arial"/>
              </w:rPr>
              <w:t>)</w:t>
            </w:r>
          </w:p>
        </w:tc>
        <w:tc>
          <w:tcPr>
            <w:tcW w:w="1067" w:type="dxa"/>
          </w:tcPr>
          <w:p w:rsidR="0003138B" w:rsidRPr="00A1115A" w:rsidRDefault="0003138B" w:rsidP="00500BFB">
            <w:pPr>
              <w:pStyle w:val="TAH"/>
              <w:rPr>
                <w:rFonts w:cs="Arial"/>
              </w:rPr>
            </w:pPr>
            <w:r w:rsidRPr="00A1115A">
              <w:rPr>
                <w:rFonts w:cs="Arial"/>
              </w:rPr>
              <w:t>Tolerance (dB)</w:t>
            </w:r>
          </w:p>
        </w:tc>
        <w:tc>
          <w:tcPr>
            <w:tcW w:w="942" w:type="dxa"/>
          </w:tcPr>
          <w:p w:rsidR="0003138B" w:rsidRPr="00A1115A" w:rsidRDefault="0003138B" w:rsidP="00500BFB">
            <w:pPr>
              <w:pStyle w:val="TAH"/>
              <w:rPr>
                <w:rFonts w:cs="Arial"/>
              </w:rPr>
            </w:pPr>
            <w:r w:rsidRPr="00A1115A">
              <w:rPr>
                <w:rFonts w:cs="Arial"/>
              </w:rPr>
              <w:t>Class 2 (</w:t>
            </w:r>
            <w:proofErr w:type="spellStart"/>
            <w:r w:rsidRPr="00A1115A">
              <w:rPr>
                <w:rFonts w:cs="Arial"/>
              </w:rPr>
              <w:t>dBm</w:t>
            </w:r>
            <w:proofErr w:type="spellEnd"/>
            <w:r w:rsidRPr="00A1115A">
              <w:rPr>
                <w:rFonts w:cs="Arial"/>
              </w:rPr>
              <w:t>)</w:t>
            </w:r>
          </w:p>
        </w:tc>
        <w:tc>
          <w:tcPr>
            <w:tcW w:w="1067" w:type="dxa"/>
          </w:tcPr>
          <w:p w:rsidR="0003138B" w:rsidRPr="00A1115A" w:rsidRDefault="0003138B" w:rsidP="00500BFB">
            <w:pPr>
              <w:pStyle w:val="TAH"/>
              <w:rPr>
                <w:rFonts w:cs="Arial"/>
              </w:rPr>
            </w:pPr>
            <w:r w:rsidRPr="00A1115A">
              <w:rPr>
                <w:rFonts w:cs="Arial"/>
              </w:rPr>
              <w:t>Tolerance (dB)</w:t>
            </w:r>
          </w:p>
        </w:tc>
        <w:tc>
          <w:tcPr>
            <w:tcW w:w="875" w:type="dxa"/>
          </w:tcPr>
          <w:p w:rsidR="0003138B" w:rsidRPr="00A1115A" w:rsidRDefault="0003138B" w:rsidP="00500BFB">
            <w:pPr>
              <w:pStyle w:val="TAH"/>
              <w:rPr>
                <w:rFonts w:cs="Arial"/>
              </w:rPr>
            </w:pPr>
            <w:r w:rsidRPr="00A1115A">
              <w:rPr>
                <w:rFonts w:cs="Arial"/>
              </w:rPr>
              <w:t>Class 3 (</w:t>
            </w:r>
            <w:proofErr w:type="spellStart"/>
            <w:r w:rsidRPr="00A1115A">
              <w:rPr>
                <w:rFonts w:cs="Arial"/>
              </w:rPr>
              <w:t>dBm</w:t>
            </w:r>
            <w:proofErr w:type="spellEnd"/>
            <w:r w:rsidRPr="00A1115A">
              <w:rPr>
                <w:rFonts w:cs="Arial"/>
              </w:rPr>
              <w:t>)</w:t>
            </w:r>
          </w:p>
        </w:tc>
        <w:tc>
          <w:tcPr>
            <w:tcW w:w="1211" w:type="dxa"/>
          </w:tcPr>
          <w:p w:rsidR="0003138B" w:rsidRPr="00A1115A" w:rsidRDefault="0003138B" w:rsidP="00500BFB">
            <w:pPr>
              <w:pStyle w:val="TAH"/>
              <w:rPr>
                <w:rFonts w:cs="Arial"/>
              </w:rPr>
            </w:pPr>
            <w:r w:rsidRPr="00A1115A">
              <w:rPr>
                <w:rFonts w:cs="Arial"/>
              </w:rPr>
              <w:t>Tolerance (dB)</w:t>
            </w:r>
          </w:p>
        </w:tc>
        <w:tc>
          <w:tcPr>
            <w:tcW w:w="921" w:type="dxa"/>
          </w:tcPr>
          <w:p w:rsidR="0003138B" w:rsidRPr="00A1115A" w:rsidRDefault="0003138B" w:rsidP="00500BFB">
            <w:pPr>
              <w:pStyle w:val="TAH"/>
              <w:rPr>
                <w:rFonts w:cs="Arial"/>
              </w:rPr>
            </w:pPr>
            <w:r w:rsidRPr="00A1115A">
              <w:rPr>
                <w:rFonts w:cs="Arial"/>
              </w:rPr>
              <w:t>Class 4 (</w:t>
            </w:r>
            <w:proofErr w:type="spellStart"/>
            <w:r w:rsidRPr="00A1115A">
              <w:rPr>
                <w:rFonts w:cs="Arial"/>
              </w:rPr>
              <w:t>dBm</w:t>
            </w:r>
            <w:proofErr w:type="spellEnd"/>
            <w:r w:rsidRPr="00A1115A">
              <w:rPr>
                <w:rFonts w:cs="Arial"/>
              </w:rPr>
              <w:t>)</w:t>
            </w:r>
          </w:p>
        </w:tc>
        <w:tc>
          <w:tcPr>
            <w:tcW w:w="1208" w:type="dxa"/>
          </w:tcPr>
          <w:p w:rsidR="0003138B" w:rsidRPr="00A1115A" w:rsidRDefault="0003138B" w:rsidP="00500BFB">
            <w:pPr>
              <w:pStyle w:val="TAH"/>
              <w:rPr>
                <w:rFonts w:cs="Arial"/>
              </w:rPr>
            </w:pPr>
            <w:r w:rsidRPr="00A1115A">
              <w:rPr>
                <w:rFonts w:cs="Arial"/>
              </w:rPr>
              <w:t>Tolerance (dB)</w:t>
            </w:r>
          </w:p>
        </w:tc>
      </w:tr>
      <w:tr w:rsidR="0003138B" w:rsidRPr="00A1115A" w:rsidTr="00500BFB">
        <w:trPr>
          <w:jc w:val="center"/>
        </w:trPr>
        <w:tc>
          <w:tcPr>
            <w:tcW w:w="1396" w:type="dxa"/>
            <w:vAlign w:val="center"/>
          </w:tcPr>
          <w:p w:rsidR="0003138B" w:rsidRPr="00A1115A" w:rsidRDefault="0003138B" w:rsidP="00500BFB">
            <w:pPr>
              <w:pStyle w:val="TAC"/>
              <w:rPr>
                <w:rFonts w:cs="Arial"/>
              </w:rPr>
            </w:pPr>
            <w:r w:rsidRPr="00A1115A">
              <w:rPr>
                <w:rFonts w:cs="Arial"/>
              </w:rPr>
              <w:t>CA_n7B</w:t>
            </w: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875" w:type="dxa"/>
          </w:tcPr>
          <w:p w:rsidR="0003138B" w:rsidRPr="00A1115A" w:rsidRDefault="0003138B" w:rsidP="00500BFB">
            <w:pPr>
              <w:pStyle w:val="TAC"/>
              <w:rPr>
                <w:rFonts w:cs="Arial"/>
              </w:rPr>
            </w:pPr>
            <w:r w:rsidRPr="00A1115A">
              <w:rPr>
                <w:rFonts w:cs="Arial"/>
              </w:rPr>
              <w:t>23</w:t>
            </w:r>
          </w:p>
        </w:tc>
        <w:tc>
          <w:tcPr>
            <w:tcW w:w="1211" w:type="dxa"/>
          </w:tcPr>
          <w:p w:rsidR="0003138B" w:rsidRPr="00A1115A" w:rsidRDefault="0003138B" w:rsidP="00500BFB">
            <w:pPr>
              <w:pStyle w:val="TAC"/>
              <w:rPr>
                <w:rFonts w:cs="Arial"/>
              </w:rPr>
            </w:pPr>
            <w:r w:rsidRPr="00A1115A">
              <w:rPr>
                <w:rFonts w:cs="Arial"/>
              </w:rPr>
              <w:t>+2/-2</w:t>
            </w:r>
          </w:p>
        </w:tc>
        <w:tc>
          <w:tcPr>
            <w:tcW w:w="921" w:type="dxa"/>
          </w:tcPr>
          <w:p w:rsidR="0003138B" w:rsidRPr="00A1115A" w:rsidRDefault="0003138B" w:rsidP="00500BFB">
            <w:pPr>
              <w:pStyle w:val="TAC"/>
              <w:rPr>
                <w:rFonts w:cs="Arial"/>
              </w:rPr>
            </w:pPr>
          </w:p>
        </w:tc>
        <w:tc>
          <w:tcPr>
            <w:tcW w:w="1208" w:type="dxa"/>
          </w:tcPr>
          <w:p w:rsidR="0003138B" w:rsidRPr="00A1115A" w:rsidRDefault="0003138B" w:rsidP="00500BFB">
            <w:pPr>
              <w:pStyle w:val="TAC"/>
              <w:rPr>
                <w:rFonts w:cs="Arial"/>
              </w:rPr>
            </w:pPr>
          </w:p>
        </w:tc>
      </w:tr>
      <w:tr w:rsidR="0003138B" w:rsidRPr="00A1115A" w:rsidTr="00500BFB">
        <w:trPr>
          <w:jc w:val="center"/>
        </w:trPr>
        <w:tc>
          <w:tcPr>
            <w:tcW w:w="1396" w:type="dxa"/>
            <w:vAlign w:val="center"/>
          </w:tcPr>
          <w:p w:rsidR="0003138B" w:rsidRPr="00A1115A" w:rsidRDefault="0003138B" w:rsidP="00500BFB">
            <w:pPr>
              <w:pStyle w:val="TAC"/>
              <w:rPr>
                <w:rFonts w:cs="Arial"/>
              </w:rPr>
            </w:pPr>
            <w:r w:rsidRPr="00A1115A">
              <w:rPr>
                <w:rFonts w:cs="Arial"/>
              </w:rPr>
              <w:t>CA_n41C</w:t>
            </w: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942" w:type="dxa"/>
          </w:tcPr>
          <w:p w:rsidR="0003138B" w:rsidRPr="00A1115A" w:rsidRDefault="0003138B" w:rsidP="00500BFB">
            <w:pPr>
              <w:pStyle w:val="TAC"/>
              <w:rPr>
                <w:rFonts w:cs="Arial"/>
                <w:lang w:eastAsia="zh-CN"/>
              </w:rPr>
            </w:pPr>
            <w:ins w:id="29" w:author="Huawei" w:date="2021-05-07T21:24:00Z">
              <w:r>
                <w:rPr>
                  <w:rFonts w:cs="Arial" w:hint="eastAsia"/>
                  <w:lang w:eastAsia="zh-CN"/>
                </w:rPr>
                <w:t>2</w:t>
              </w:r>
              <w:r>
                <w:rPr>
                  <w:rFonts w:cs="Arial"/>
                  <w:lang w:eastAsia="zh-CN"/>
                </w:rPr>
                <w:t>6</w:t>
              </w:r>
            </w:ins>
          </w:p>
        </w:tc>
        <w:tc>
          <w:tcPr>
            <w:tcW w:w="1067" w:type="dxa"/>
          </w:tcPr>
          <w:p w:rsidR="0003138B" w:rsidRPr="00A1115A" w:rsidRDefault="0003138B" w:rsidP="00500BFB">
            <w:pPr>
              <w:pStyle w:val="TAC"/>
              <w:rPr>
                <w:rFonts w:cs="Arial"/>
              </w:rPr>
            </w:pPr>
            <w:ins w:id="30" w:author="Huawei" w:date="2021-05-07T21:27:00Z">
              <w:r w:rsidRPr="00A1115A">
                <w:rPr>
                  <w:rFonts w:cs="Arial"/>
                </w:rPr>
                <w:t>+2/-</w:t>
              </w:r>
            </w:ins>
            <w:ins w:id="31" w:author="Huawei" w:date="2021-05-07T21:29:00Z">
              <w:r>
                <w:rPr>
                  <w:rFonts w:cs="Arial"/>
                  <w:lang w:eastAsia="zh-CN"/>
                </w:rPr>
                <w:t>3</w:t>
              </w:r>
            </w:ins>
            <w:ins w:id="32" w:author="Huawei" w:date="2021-05-07T21:27:00Z">
              <w:r w:rsidRPr="00A1115A">
                <w:rPr>
                  <w:rFonts w:cs="Arial"/>
                  <w:vertAlign w:val="superscript"/>
                </w:rPr>
                <w:t>1</w:t>
              </w:r>
            </w:ins>
          </w:p>
        </w:tc>
        <w:tc>
          <w:tcPr>
            <w:tcW w:w="875" w:type="dxa"/>
          </w:tcPr>
          <w:p w:rsidR="0003138B" w:rsidRPr="00A1115A" w:rsidRDefault="0003138B" w:rsidP="00500BFB">
            <w:pPr>
              <w:pStyle w:val="TAC"/>
              <w:rPr>
                <w:rFonts w:cs="Arial"/>
              </w:rPr>
            </w:pPr>
            <w:r w:rsidRPr="00A1115A">
              <w:rPr>
                <w:rFonts w:cs="Arial"/>
              </w:rPr>
              <w:t>23</w:t>
            </w:r>
          </w:p>
        </w:tc>
        <w:tc>
          <w:tcPr>
            <w:tcW w:w="1211" w:type="dxa"/>
          </w:tcPr>
          <w:p w:rsidR="0003138B" w:rsidRPr="00A1115A" w:rsidRDefault="0003138B" w:rsidP="00500BFB">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rsidR="0003138B" w:rsidRPr="00A1115A" w:rsidRDefault="0003138B" w:rsidP="00500BFB">
            <w:pPr>
              <w:pStyle w:val="TAC"/>
              <w:rPr>
                <w:rFonts w:cs="Arial"/>
              </w:rPr>
            </w:pPr>
          </w:p>
        </w:tc>
        <w:tc>
          <w:tcPr>
            <w:tcW w:w="1208" w:type="dxa"/>
          </w:tcPr>
          <w:p w:rsidR="0003138B" w:rsidRPr="00A1115A" w:rsidRDefault="0003138B" w:rsidP="00500BFB">
            <w:pPr>
              <w:pStyle w:val="TAC"/>
              <w:rPr>
                <w:rFonts w:cs="Arial"/>
              </w:rPr>
            </w:pPr>
          </w:p>
        </w:tc>
      </w:tr>
      <w:tr w:rsidR="0003138B" w:rsidRPr="00A1115A" w:rsidTr="00500BFB">
        <w:trPr>
          <w:jc w:val="center"/>
        </w:trPr>
        <w:tc>
          <w:tcPr>
            <w:tcW w:w="1396" w:type="dxa"/>
            <w:vAlign w:val="center"/>
          </w:tcPr>
          <w:p w:rsidR="0003138B" w:rsidRPr="00A1115A" w:rsidRDefault="0003138B" w:rsidP="00500BFB">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942" w:type="dxa"/>
          </w:tcPr>
          <w:p w:rsidR="0003138B" w:rsidRPr="00A1115A" w:rsidRDefault="0003138B" w:rsidP="00500BFB">
            <w:pPr>
              <w:pStyle w:val="TAC"/>
              <w:rPr>
                <w:rFonts w:cs="Arial"/>
              </w:rPr>
            </w:pPr>
          </w:p>
        </w:tc>
        <w:tc>
          <w:tcPr>
            <w:tcW w:w="1067" w:type="dxa"/>
          </w:tcPr>
          <w:p w:rsidR="0003138B" w:rsidRPr="00A1115A" w:rsidRDefault="0003138B" w:rsidP="00500BFB">
            <w:pPr>
              <w:pStyle w:val="TAC"/>
              <w:rPr>
                <w:rFonts w:cs="Arial"/>
              </w:rPr>
            </w:pPr>
          </w:p>
        </w:tc>
        <w:tc>
          <w:tcPr>
            <w:tcW w:w="875" w:type="dxa"/>
          </w:tcPr>
          <w:p w:rsidR="0003138B" w:rsidRPr="00A1115A" w:rsidRDefault="0003138B" w:rsidP="00500BFB">
            <w:pPr>
              <w:pStyle w:val="TAC"/>
              <w:rPr>
                <w:rFonts w:cs="Arial"/>
              </w:rPr>
            </w:pPr>
            <w:r w:rsidRPr="00A1115A">
              <w:rPr>
                <w:rFonts w:cs="Arial" w:hint="eastAsia"/>
                <w:lang w:eastAsia="zh-CN"/>
              </w:rPr>
              <w:t>23</w:t>
            </w:r>
          </w:p>
        </w:tc>
        <w:tc>
          <w:tcPr>
            <w:tcW w:w="1211" w:type="dxa"/>
          </w:tcPr>
          <w:p w:rsidR="0003138B" w:rsidRPr="00A1115A" w:rsidRDefault="0003138B" w:rsidP="00500BF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500BFB">
            <w:pPr>
              <w:pStyle w:val="TAC"/>
              <w:rPr>
                <w:rFonts w:cs="Arial"/>
              </w:rPr>
            </w:pPr>
          </w:p>
        </w:tc>
        <w:tc>
          <w:tcPr>
            <w:tcW w:w="1208" w:type="dxa"/>
          </w:tcPr>
          <w:p w:rsidR="0003138B" w:rsidRPr="00A1115A" w:rsidRDefault="0003138B" w:rsidP="00500BFB">
            <w:pPr>
              <w:pStyle w:val="TAC"/>
              <w:rPr>
                <w:rFonts w:cs="Arial"/>
              </w:rPr>
            </w:pPr>
          </w:p>
        </w:tc>
      </w:tr>
      <w:tr w:rsidR="0003138B" w:rsidRPr="00A1115A" w:rsidTr="00500BFB">
        <w:trPr>
          <w:jc w:val="center"/>
        </w:trPr>
        <w:tc>
          <w:tcPr>
            <w:tcW w:w="1396" w:type="dxa"/>
            <w:vAlign w:val="center"/>
          </w:tcPr>
          <w:p w:rsidR="0003138B" w:rsidRPr="00A1115A" w:rsidRDefault="0003138B" w:rsidP="0003138B">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942" w:type="dxa"/>
          </w:tcPr>
          <w:p w:rsidR="0003138B" w:rsidRPr="00A1115A" w:rsidRDefault="0003138B" w:rsidP="0003138B">
            <w:pPr>
              <w:pStyle w:val="TAC"/>
              <w:rPr>
                <w:rFonts w:cs="Arial"/>
              </w:rPr>
            </w:pPr>
            <w:ins w:id="33" w:author="Huawei" w:date="2021-05-07T21:28:00Z">
              <w:r>
                <w:rPr>
                  <w:rFonts w:cs="Arial" w:hint="eastAsia"/>
                  <w:lang w:eastAsia="zh-CN"/>
                </w:rPr>
                <w:t>2</w:t>
              </w:r>
              <w:r>
                <w:rPr>
                  <w:rFonts w:cs="Arial"/>
                  <w:lang w:eastAsia="zh-CN"/>
                </w:rPr>
                <w:t>6</w:t>
              </w:r>
            </w:ins>
          </w:p>
        </w:tc>
        <w:tc>
          <w:tcPr>
            <w:tcW w:w="1067" w:type="dxa"/>
          </w:tcPr>
          <w:p w:rsidR="0003138B" w:rsidRPr="00A1115A" w:rsidRDefault="0003138B" w:rsidP="0003138B">
            <w:pPr>
              <w:pStyle w:val="TAC"/>
              <w:rPr>
                <w:rFonts w:cs="Arial"/>
              </w:rPr>
            </w:pPr>
            <w:ins w:id="34" w:author="Huawei" w:date="2021-05-07T21:28:00Z">
              <w:r w:rsidRPr="00A1115A">
                <w:rPr>
                  <w:rFonts w:cs="Arial"/>
                </w:rPr>
                <w:t>+2/-</w:t>
              </w:r>
            </w:ins>
            <w:ins w:id="35" w:author="Huawei" w:date="2021-05-07T21:29:00Z">
              <w:r>
                <w:rPr>
                  <w:rFonts w:cs="Arial"/>
                </w:rPr>
                <w:t>3</w:t>
              </w:r>
            </w:ins>
            <w:ins w:id="36" w:author="Huawei" w:date="2021-05-07T21:28:00Z">
              <w:r w:rsidRPr="00A1115A">
                <w:rPr>
                  <w:rFonts w:cs="Arial"/>
                  <w:vertAlign w:val="superscript"/>
                </w:rPr>
                <w:t>1</w:t>
              </w:r>
            </w:ins>
          </w:p>
        </w:tc>
        <w:tc>
          <w:tcPr>
            <w:tcW w:w="875" w:type="dxa"/>
          </w:tcPr>
          <w:p w:rsidR="0003138B" w:rsidRPr="00A1115A" w:rsidRDefault="0003138B" w:rsidP="0003138B">
            <w:pPr>
              <w:pStyle w:val="TAC"/>
              <w:rPr>
                <w:rFonts w:cs="Arial"/>
              </w:rPr>
            </w:pPr>
            <w:r w:rsidRPr="00A1115A">
              <w:rPr>
                <w:rFonts w:cs="Arial" w:hint="eastAsia"/>
                <w:lang w:eastAsia="zh-CN"/>
              </w:rPr>
              <w:t>23</w:t>
            </w:r>
          </w:p>
        </w:tc>
        <w:tc>
          <w:tcPr>
            <w:tcW w:w="1211" w:type="dxa"/>
          </w:tcPr>
          <w:p w:rsidR="0003138B" w:rsidRPr="00A1115A" w:rsidRDefault="0003138B" w:rsidP="0003138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03138B">
            <w:pPr>
              <w:pStyle w:val="TAC"/>
              <w:rPr>
                <w:rFonts w:cs="Arial"/>
              </w:rPr>
            </w:pPr>
          </w:p>
        </w:tc>
        <w:tc>
          <w:tcPr>
            <w:tcW w:w="1208" w:type="dxa"/>
          </w:tcPr>
          <w:p w:rsidR="0003138B" w:rsidRPr="00A1115A" w:rsidRDefault="0003138B" w:rsidP="0003138B">
            <w:pPr>
              <w:pStyle w:val="TAC"/>
              <w:rPr>
                <w:rFonts w:cs="Arial"/>
              </w:rPr>
            </w:pPr>
          </w:p>
        </w:tc>
      </w:tr>
      <w:tr w:rsidR="0003138B" w:rsidRPr="00A1115A" w:rsidTr="00500BFB">
        <w:trPr>
          <w:jc w:val="center"/>
        </w:trPr>
        <w:tc>
          <w:tcPr>
            <w:tcW w:w="1396" w:type="dxa"/>
            <w:vAlign w:val="center"/>
          </w:tcPr>
          <w:p w:rsidR="0003138B" w:rsidRPr="00A1115A" w:rsidRDefault="0003138B" w:rsidP="0003138B">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942" w:type="dxa"/>
          </w:tcPr>
          <w:p w:rsidR="0003138B" w:rsidRPr="00A1115A" w:rsidRDefault="0003138B" w:rsidP="0003138B">
            <w:pPr>
              <w:pStyle w:val="TAC"/>
              <w:rPr>
                <w:rFonts w:cs="Arial"/>
              </w:rPr>
            </w:pPr>
            <w:ins w:id="37" w:author="Huawei" w:date="2021-05-07T21:28:00Z">
              <w:r>
                <w:rPr>
                  <w:rFonts w:cs="Arial" w:hint="eastAsia"/>
                  <w:lang w:eastAsia="zh-CN"/>
                </w:rPr>
                <w:t>2</w:t>
              </w:r>
              <w:r>
                <w:rPr>
                  <w:rFonts w:cs="Arial"/>
                  <w:lang w:eastAsia="zh-CN"/>
                </w:rPr>
                <w:t>6</w:t>
              </w:r>
            </w:ins>
          </w:p>
        </w:tc>
        <w:tc>
          <w:tcPr>
            <w:tcW w:w="1067" w:type="dxa"/>
          </w:tcPr>
          <w:p w:rsidR="0003138B" w:rsidRPr="00A1115A" w:rsidRDefault="0003138B" w:rsidP="0003138B">
            <w:pPr>
              <w:pStyle w:val="TAC"/>
              <w:rPr>
                <w:rFonts w:cs="Arial"/>
              </w:rPr>
            </w:pPr>
            <w:ins w:id="38" w:author="Huawei" w:date="2021-05-07T21:28:00Z">
              <w:r w:rsidRPr="00A1115A">
                <w:rPr>
                  <w:rFonts w:cs="Arial"/>
                </w:rPr>
                <w:t>+2/-</w:t>
              </w:r>
            </w:ins>
            <w:ins w:id="39" w:author="Huawei" w:date="2021-05-07T21:29:00Z">
              <w:r>
                <w:rPr>
                  <w:rFonts w:cs="Arial"/>
                  <w:lang w:eastAsia="zh-CN"/>
                </w:rPr>
                <w:t>3</w:t>
              </w:r>
            </w:ins>
            <w:ins w:id="40" w:author="Huawei" w:date="2021-05-07T21:28:00Z">
              <w:r w:rsidRPr="00A1115A">
                <w:rPr>
                  <w:rFonts w:cs="Arial"/>
                  <w:vertAlign w:val="superscript"/>
                </w:rPr>
                <w:t>1</w:t>
              </w:r>
            </w:ins>
          </w:p>
        </w:tc>
        <w:tc>
          <w:tcPr>
            <w:tcW w:w="875" w:type="dxa"/>
          </w:tcPr>
          <w:p w:rsidR="0003138B" w:rsidRPr="00A1115A" w:rsidRDefault="0003138B" w:rsidP="0003138B">
            <w:pPr>
              <w:pStyle w:val="TAC"/>
              <w:rPr>
                <w:rFonts w:cs="Arial"/>
              </w:rPr>
            </w:pPr>
            <w:r w:rsidRPr="00A1115A">
              <w:rPr>
                <w:rFonts w:cs="Arial" w:hint="eastAsia"/>
                <w:lang w:eastAsia="zh-CN"/>
              </w:rPr>
              <w:t>23</w:t>
            </w:r>
          </w:p>
        </w:tc>
        <w:tc>
          <w:tcPr>
            <w:tcW w:w="1211" w:type="dxa"/>
          </w:tcPr>
          <w:p w:rsidR="0003138B" w:rsidRPr="00A1115A" w:rsidRDefault="0003138B" w:rsidP="0003138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03138B">
            <w:pPr>
              <w:pStyle w:val="TAC"/>
              <w:rPr>
                <w:rFonts w:cs="Arial"/>
              </w:rPr>
            </w:pPr>
          </w:p>
        </w:tc>
        <w:tc>
          <w:tcPr>
            <w:tcW w:w="1208" w:type="dxa"/>
          </w:tcPr>
          <w:p w:rsidR="0003138B" w:rsidRPr="00A1115A" w:rsidRDefault="0003138B" w:rsidP="0003138B">
            <w:pPr>
              <w:pStyle w:val="TAC"/>
              <w:rPr>
                <w:rFonts w:cs="Arial"/>
              </w:rPr>
            </w:pPr>
          </w:p>
        </w:tc>
      </w:tr>
      <w:tr w:rsidR="0003138B" w:rsidRPr="00A1115A" w:rsidTr="00500BFB">
        <w:trPr>
          <w:jc w:val="center"/>
        </w:trPr>
        <w:tc>
          <w:tcPr>
            <w:tcW w:w="1396" w:type="dxa"/>
            <w:vAlign w:val="center"/>
          </w:tcPr>
          <w:p w:rsidR="0003138B" w:rsidRPr="00A1115A" w:rsidRDefault="0003138B" w:rsidP="0003138B">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942" w:type="dxa"/>
          </w:tcPr>
          <w:p w:rsidR="0003138B" w:rsidRPr="00A1115A" w:rsidRDefault="0003138B" w:rsidP="0003138B">
            <w:pPr>
              <w:pStyle w:val="TAC"/>
              <w:rPr>
                <w:rFonts w:cs="Arial"/>
              </w:rPr>
            </w:pPr>
          </w:p>
        </w:tc>
        <w:tc>
          <w:tcPr>
            <w:tcW w:w="1067" w:type="dxa"/>
          </w:tcPr>
          <w:p w:rsidR="0003138B" w:rsidRPr="00A1115A" w:rsidRDefault="0003138B" w:rsidP="0003138B">
            <w:pPr>
              <w:pStyle w:val="TAC"/>
              <w:rPr>
                <w:rFonts w:cs="Arial"/>
              </w:rPr>
            </w:pPr>
          </w:p>
        </w:tc>
        <w:tc>
          <w:tcPr>
            <w:tcW w:w="875" w:type="dxa"/>
          </w:tcPr>
          <w:p w:rsidR="0003138B" w:rsidRPr="00A1115A" w:rsidRDefault="0003138B" w:rsidP="0003138B">
            <w:pPr>
              <w:pStyle w:val="TAC"/>
              <w:rPr>
                <w:rFonts w:cs="Arial"/>
                <w:lang w:eastAsia="zh-CN"/>
              </w:rPr>
            </w:pPr>
            <w:r w:rsidRPr="00A1115A">
              <w:rPr>
                <w:rFonts w:cs="Arial" w:hint="eastAsia"/>
                <w:lang w:eastAsia="zh-CN"/>
              </w:rPr>
              <w:t>23</w:t>
            </w:r>
          </w:p>
        </w:tc>
        <w:tc>
          <w:tcPr>
            <w:tcW w:w="1211" w:type="dxa"/>
          </w:tcPr>
          <w:p w:rsidR="0003138B" w:rsidRPr="00A1115A" w:rsidRDefault="0003138B" w:rsidP="0003138B">
            <w:pPr>
              <w:pStyle w:val="TAC"/>
              <w:rPr>
                <w:rFonts w:cs="Arial"/>
              </w:rPr>
            </w:pPr>
            <w:r w:rsidRPr="00A1115A">
              <w:rPr>
                <w:rFonts w:cs="Arial"/>
              </w:rPr>
              <w:t>+2/-</w:t>
            </w:r>
            <w:r w:rsidRPr="00A1115A">
              <w:rPr>
                <w:rFonts w:cs="Arial" w:hint="eastAsia"/>
                <w:lang w:eastAsia="zh-CN"/>
              </w:rPr>
              <w:t>2</w:t>
            </w:r>
          </w:p>
        </w:tc>
        <w:tc>
          <w:tcPr>
            <w:tcW w:w="921" w:type="dxa"/>
          </w:tcPr>
          <w:p w:rsidR="0003138B" w:rsidRPr="00A1115A" w:rsidRDefault="0003138B" w:rsidP="0003138B">
            <w:pPr>
              <w:pStyle w:val="TAC"/>
              <w:rPr>
                <w:rFonts w:cs="Arial"/>
              </w:rPr>
            </w:pPr>
          </w:p>
        </w:tc>
        <w:tc>
          <w:tcPr>
            <w:tcW w:w="1208" w:type="dxa"/>
          </w:tcPr>
          <w:p w:rsidR="0003138B" w:rsidRPr="00A1115A" w:rsidRDefault="0003138B" w:rsidP="0003138B">
            <w:pPr>
              <w:pStyle w:val="TAC"/>
              <w:rPr>
                <w:rFonts w:cs="Arial"/>
              </w:rPr>
            </w:pPr>
          </w:p>
        </w:tc>
      </w:tr>
      <w:tr w:rsidR="0003138B" w:rsidRPr="00A1115A" w:rsidTr="00500BF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rsidR="0003138B" w:rsidRPr="00A1115A" w:rsidRDefault="0003138B" w:rsidP="0003138B">
            <w:pPr>
              <w:pStyle w:val="TAN"/>
              <w:rPr>
                <w:rFonts w:cs="Arial"/>
              </w:rPr>
            </w:pPr>
            <w:r w:rsidRPr="00A1115A">
              <w:rPr>
                <w:rFonts w:cs="Arial"/>
              </w:rPr>
              <w:t>NOTE 1:</w:t>
            </w:r>
            <w:r w:rsidRPr="00A1115A">
              <w:rPr>
                <w:rFonts w:cs="Arial"/>
              </w:rPr>
              <w:tab/>
            </w:r>
            <w:r w:rsidRPr="00A1115A">
              <w:rPr>
                <w:rFonts w:cs="Arial" w:hint="eastAsia"/>
                <w:lang w:eastAsia="zh-CN"/>
              </w:rPr>
              <w:t>If all transmitted resource blocks</w:t>
            </w:r>
            <w:r w:rsidRPr="00A1115A">
              <w:rPr>
                <w:rFonts w:cs="Arial"/>
              </w:rPr>
              <w:t xml:space="preserve"> </w:t>
            </w:r>
            <w:r w:rsidRPr="00A1115A">
              <w:rPr>
                <w:rFonts w:cs="Arial" w:hint="eastAsia"/>
                <w:lang w:eastAsia="zh-CN"/>
              </w:rPr>
              <w:t xml:space="preserve">over all component carriers are </w:t>
            </w:r>
            <w:r w:rsidRPr="00A1115A">
              <w:rPr>
                <w:rFonts w:cs="Arial"/>
              </w:rPr>
              <w:t xml:space="preserve">confined within </w:t>
            </w:r>
            <w:proofErr w:type="spellStart"/>
            <w:r w:rsidRPr="00A1115A">
              <w:rPr>
                <w:rFonts w:cs="Arial"/>
              </w:rPr>
              <w:t>F</w:t>
            </w:r>
            <w:r w:rsidRPr="00A1115A">
              <w:rPr>
                <w:rFonts w:cs="Arial"/>
                <w:vertAlign w:val="subscript"/>
              </w:rPr>
              <w:t>UL_low</w:t>
            </w:r>
            <w:proofErr w:type="spellEnd"/>
            <w:r w:rsidRPr="00A1115A">
              <w:rPr>
                <w:rFonts w:cs="Arial"/>
              </w:rPr>
              <w:t xml:space="preserve">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+ 4 MHz or</w:t>
            </w:r>
            <w:r w:rsidRPr="00A1115A">
              <w:rPr>
                <w:rFonts w:cs="Arial" w:hint="eastAsia"/>
                <w:lang w:eastAsia="zh-CN"/>
              </w:rPr>
              <w:t>/and</w:t>
            </w:r>
            <w:r w:rsidRPr="00A1115A">
              <w:rPr>
                <w:rFonts w:cs="Arial"/>
              </w:rPr>
              <w:t xml:space="preserve"> </w:t>
            </w:r>
            <w:proofErr w:type="spellStart"/>
            <w:r w:rsidRPr="00A1115A">
              <w:rPr>
                <w:rFonts w:cs="Arial"/>
              </w:rPr>
              <w:t>F</w:t>
            </w:r>
            <w:r w:rsidRPr="00A1115A">
              <w:rPr>
                <w:rFonts w:cs="Arial"/>
                <w:vertAlign w:val="subscript"/>
              </w:rPr>
              <w:t>UL_high</w:t>
            </w:r>
            <w:proofErr w:type="spellEnd"/>
            <w:r w:rsidRPr="00A1115A">
              <w:rPr>
                <w:rFonts w:cs="Arial"/>
              </w:rPr>
              <w:t xml:space="preserve"> – 4 MHz and </w:t>
            </w:r>
            <w:proofErr w:type="spellStart"/>
            <w:r w:rsidRPr="00A1115A">
              <w:rPr>
                <w:rFonts w:cs="Arial"/>
              </w:rPr>
              <w:t>F</w:t>
            </w:r>
            <w:r w:rsidRPr="00A1115A">
              <w:rPr>
                <w:rFonts w:cs="Arial"/>
                <w:vertAlign w:val="subscript"/>
              </w:rPr>
              <w:t>UL_high</w:t>
            </w:r>
            <w:proofErr w:type="spellEnd"/>
            <w:r w:rsidRPr="00A1115A">
              <w:rPr>
                <w:rFonts w:cs="Arial"/>
              </w:rPr>
              <w:t>, the maximum output power requirement is relaxed by reducing the lower tolerance limit by 1.5 dB</w:t>
            </w:r>
          </w:p>
          <w:p w:rsidR="0003138B" w:rsidRPr="00A1115A" w:rsidRDefault="0003138B" w:rsidP="0003138B">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p>
          <w:p w:rsidR="0003138B" w:rsidRPr="00A1115A" w:rsidRDefault="0003138B" w:rsidP="0003138B">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rsidR="00980486" w:rsidRPr="00A1115A" w:rsidRDefault="00980486" w:rsidP="00980486">
      <w:pPr>
        <w:pStyle w:val="3"/>
      </w:pPr>
      <w:bookmarkStart w:id="41" w:name="_Toc45888108"/>
      <w:bookmarkStart w:id="42" w:name="_Toc45888707"/>
      <w:bookmarkStart w:id="43" w:name="_Toc61367349"/>
      <w:bookmarkStart w:id="44" w:name="_Toc61372732"/>
      <w:bookmarkStart w:id="45" w:name="_Toc68230673"/>
      <w:bookmarkStart w:id="46" w:name="_Toc69084086"/>
      <w:r w:rsidRPr="00A1115A">
        <w:t>6.2A.2</w:t>
      </w:r>
      <w:r w:rsidRPr="00A1115A">
        <w:tab/>
        <w:t>UE maximum output power reduction for CA</w:t>
      </w:r>
      <w:bookmarkEnd w:id="41"/>
      <w:bookmarkEnd w:id="42"/>
      <w:bookmarkEnd w:id="43"/>
      <w:bookmarkEnd w:id="44"/>
      <w:bookmarkEnd w:id="45"/>
      <w:bookmarkEnd w:id="46"/>
    </w:p>
    <w:p w:rsidR="00980486" w:rsidRPr="00A1115A" w:rsidRDefault="00980486" w:rsidP="00980486">
      <w:pPr>
        <w:pStyle w:val="4"/>
      </w:pPr>
      <w:bookmarkStart w:id="47" w:name="_Toc21344261"/>
      <w:bookmarkStart w:id="48" w:name="_Toc29801747"/>
      <w:bookmarkStart w:id="49" w:name="_Toc29802171"/>
      <w:bookmarkStart w:id="50" w:name="_Toc29802796"/>
      <w:bookmarkStart w:id="51" w:name="_Toc36107538"/>
      <w:bookmarkStart w:id="52" w:name="_Toc37251304"/>
      <w:bookmarkStart w:id="53" w:name="_Toc45888109"/>
      <w:bookmarkStart w:id="54" w:name="_Toc45888708"/>
      <w:bookmarkStart w:id="55" w:name="_Toc61367350"/>
      <w:bookmarkStart w:id="56" w:name="_Toc61372733"/>
      <w:bookmarkStart w:id="57" w:name="_Toc68230674"/>
      <w:bookmarkStart w:id="58" w:name="_Toc69084087"/>
      <w:r w:rsidRPr="00A1115A">
        <w:t>6.2A.2.1</w:t>
      </w:r>
      <w:r w:rsidRPr="00A1115A">
        <w:tab/>
      </w:r>
      <w:bookmarkEnd w:id="47"/>
      <w:bookmarkEnd w:id="48"/>
      <w:bookmarkEnd w:id="49"/>
      <w:bookmarkEnd w:id="50"/>
      <w:bookmarkEnd w:id="51"/>
      <w:bookmarkEnd w:id="52"/>
      <w:bookmarkEnd w:id="53"/>
      <w:bookmarkEnd w:id="54"/>
      <w:r w:rsidRPr="00A1115A">
        <w:tab/>
        <w:t>UE maximum output power reduction for Intra-band contiguous CA</w:t>
      </w:r>
      <w:bookmarkEnd w:id="55"/>
      <w:bookmarkEnd w:id="56"/>
      <w:bookmarkEnd w:id="57"/>
      <w:bookmarkEnd w:id="58"/>
    </w:p>
    <w:p w:rsidR="00980486" w:rsidRDefault="00980486" w:rsidP="00980486">
      <w:r w:rsidRPr="00A1115A">
        <w:t>For intra-band contiguous carrier aggregation the allowed Maximum Power Reduction (MPR) for the maximum output power in Table 6.2A.1.</w:t>
      </w:r>
      <w:del w:id="59" w:author="Huawei" w:date="2021-05-07T21:32:00Z">
        <w:r w:rsidRPr="00A1115A" w:rsidDel="00980486">
          <w:delText>4</w:delText>
        </w:r>
      </w:del>
      <w:ins w:id="60" w:author="Huawei" w:date="2021-05-07T21:32:00Z">
        <w:r>
          <w:t>1</w:t>
        </w:r>
      </w:ins>
      <w:r w:rsidRPr="00A1115A">
        <w:t>-1 with contiguous RB allocation is specified in Table 6.2A.2.</w:t>
      </w:r>
      <w:del w:id="61" w:author="Huawei" w:date="2021-05-07T21:33:00Z">
        <w:r w:rsidRPr="00A1115A" w:rsidDel="00980486">
          <w:delText>4</w:delText>
        </w:r>
      </w:del>
      <w:ins w:id="62" w:author="Huawei" w:date="2021-05-07T21:33:00Z">
        <w:r>
          <w:t>1</w:t>
        </w:r>
      </w:ins>
      <w:r w:rsidRPr="00A1115A">
        <w:t>-1 for UE power class 3</w:t>
      </w:r>
      <w:ins w:id="63" w:author="Huawei" w:date="2021-05-07T21:33:00Z">
        <w:r>
          <w:t xml:space="preserve"> </w:t>
        </w:r>
      </w:ins>
      <w:r w:rsidRPr="00A1115A">
        <w:t xml:space="preserve">CA bandwidth classes B and C. </w:t>
      </w:r>
      <w:ins w:id="64" w:author="Huawei" w:date="2021-05-07T22:31:00Z">
        <w:r w:rsidR="0066025F" w:rsidRPr="00325696">
          <w:t xml:space="preserve">The MPR with </w:t>
        </w:r>
      </w:ins>
      <w:ins w:id="65" w:author="Huawei" w:date="2021-05-07T22:32:00Z">
        <w:r w:rsidR="0066025F" w:rsidRPr="00325696">
          <w:t xml:space="preserve">contiguous RB allocation is specified in Table 6.2A.2.1-1a for power class 2 CA bandwidth classes B and C when the signalling is absent for </w:t>
        </w:r>
        <w:proofErr w:type="spellStart"/>
        <w:r w:rsidR="0066025F" w:rsidRPr="00325696">
          <w:rPr>
            <w:i/>
          </w:rPr>
          <w:t>dualPA</w:t>
        </w:r>
        <w:proofErr w:type="spellEnd"/>
        <w:r w:rsidR="0066025F" w:rsidRPr="00325696">
          <w:rPr>
            <w:i/>
          </w:rPr>
          <w:t>-Architecture</w:t>
        </w:r>
        <w:r w:rsidR="0066025F" w:rsidRPr="00325696">
          <w:t xml:space="preserve"> IE.</w:t>
        </w:r>
      </w:ins>
    </w:p>
    <w:p w:rsidR="00980486" w:rsidRPr="00A1115A" w:rsidRDefault="00980486" w:rsidP="00980486">
      <w:r w:rsidRPr="00A1115A">
        <w:t>In case the modulation format is different on different component carriers then the MPR is determined by the rules applied to higher order of those modulations.</w:t>
      </w:r>
    </w:p>
    <w:p w:rsidR="00980486" w:rsidRPr="00A1115A" w:rsidRDefault="00980486" w:rsidP="00980486">
      <w:pPr>
        <w:spacing w:after="0"/>
      </w:pPr>
      <w:r w:rsidRPr="00A1115A">
        <w:t>Unless otherwise specified, pi/2 BPSK in following A-MPR tables refers to both variants of pi/2 BPSK referenced in 6.2.2 tables 6.2.2-1.</w:t>
      </w:r>
    </w:p>
    <w:p w:rsidR="00980486" w:rsidRPr="00A1115A" w:rsidRDefault="00980486" w:rsidP="00980486">
      <w:pPr>
        <w:pStyle w:val="TH"/>
      </w:pPr>
      <w:r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80486" w:rsidRPr="00A1115A" w:rsidTr="00500BFB">
        <w:trPr>
          <w:trHeight w:val="187"/>
          <w:jc w:val="center"/>
        </w:trPr>
        <w:tc>
          <w:tcPr>
            <w:tcW w:w="2256" w:type="dxa"/>
            <w:gridSpan w:val="2"/>
            <w:tcBorders>
              <w:bottom w:val="nil"/>
            </w:tcBorders>
            <w:shd w:val="clear" w:color="auto" w:fill="auto"/>
          </w:tcPr>
          <w:p w:rsidR="00980486" w:rsidRPr="00A1115A" w:rsidRDefault="00980486" w:rsidP="00500BFB">
            <w:pPr>
              <w:pStyle w:val="TAH"/>
              <w:rPr>
                <w:lang w:val="en-US"/>
              </w:rPr>
            </w:pPr>
            <w:r w:rsidRPr="00A1115A">
              <w:rPr>
                <w:rFonts w:hint="eastAsia"/>
                <w:lang w:val="en-US"/>
              </w:rPr>
              <w:t>Modulation</w:t>
            </w:r>
          </w:p>
        </w:tc>
        <w:tc>
          <w:tcPr>
            <w:tcW w:w="3809" w:type="dxa"/>
            <w:gridSpan w:val="2"/>
            <w:shd w:val="clear" w:color="auto" w:fill="auto"/>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C(dB)</w:t>
            </w:r>
          </w:p>
        </w:tc>
      </w:tr>
      <w:tr w:rsidR="00980486" w:rsidRPr="00A1115A" w:rsidTr="00500BFB">
        <w:trPr>
          <w:trHeight w:val="187"/>
          <w:jc w:val="center"/>
        </w:trPr>
        <w:tc>
          <w:tcPr>
            <w:tcW w:w="2256" w:type="dxa"/>
            <w:gridSpan w:val="2"/>
            <w:tcBorders>
              <w:top w:val="nil"/>
            </w:tcBorders>
            <w:shd w:val="clear" w:color="auto" w:fill="auto"/>
          </w:tcPr>
          <w:p w:rsidR="00980486" w:rsidRPr="00A1115A" w:rsidRDefault="00980486" w:rsidP="00500BFB">
            <w:pPr>
              <w:pStyle w:val="TAH"/>
              <w:rPr>
                <w:lang w:val="en-US"/>
              </w:rPr>
            </w:pPr>
          </w:p>
        </w:tc>
        <w:tc>
          <w:tcPr>
            <w:tcW w:w="1904" w:type="dxa"/>
            <w:shd w:val="clear" w:color="auto" w:fill="auto"/>
          </w:tcPr>
          <w:p w:rsidR="00980486" w:rsidRPr="00A1115A" w:rsidRDefault="00980486" w:rsidP="00500BFB">
            <w:pPr>
              <w:pStyle w:val="TAH"/>
              <w:rPr>
                <w:lang w:val="en-US"/>
              </w:rPr>
            </w:pPr>
            <w:r w:rsidRPr="00A1115A">
              <w:rPr>
                <w:rFonts w:hint="eastAsia"/>
                <w:lang w:val="en-US"/>
              </w:rPr>
              <w:t>inner</w:t>
            </w:r>
          </w:p>
        </w:tc>
        <w:tc>
          <w:tcPr>
            <w:tcW w:w="1905" w:type="dxa"/>
            <w:shd w:val="clear" w:color="auto" w:fill="auto"/>
          </w:tcPr>
          <w:p w:rsidR="00980486" w:rsidRPr="00A1115A" w:rsidRDefault="00980486" w:rsidP="00500BFB">
            <w:pPr>
              <w:pStyle w:val="TAH"/>
              <w:rPr>
                <w:lang w:val="en-US"/>
              </w:rPr>
            </w:pPr>
            <w:r w:rsidRPr="00A1115A">
              <w:rPr>
                <w:rFonts w:hint="eastAsia"/>
                <w:lang w:val="en-US"/>
              </w:rPr>
              <w:t>outer</w:t>
            </w:r>
          </w:p>
        </w:tc>
        <w:tc>
          <w:tcPr>
            <w:tcW w:w="1782" w:type="dxa"/>
          </w:tcPr>
          <w:p w:rsidR="00980486" w:rsidRPr="00A1115A" w:rsidRDefault="00980486" w:rsidP="00500BFB">
            <w:pPr>
              <w:pStyle w:val="TAH"/>
              <w:rPr>
                <w:lang w:val="en-US"/>
              </w:rPr>
            </w:pPr>
            <w:r w:rsidRPr="00A1115A">
              <w:rPr>
                <w:rFonts w:hint="eastAsia"/>
                <w:lang w:val="en-US"/>
              </w:rPr>
              <w:t>inner</w:t>
            </w:r>
          </w:p>
        </w:tc>
        <w:tc>
          <w:tcPr>
            <w:tcW w:w="1782" w:type="dxa"/>
          </w:tcPr>
          <w:p w:rsidR="00980486" w:rsidRPr="00A1115A" w:rsidRDefault="00980486" w:rsidP="00500BFB">
            <w:pPr>
              <w:pStyle w:val="TAH"/>
              <w:rPr>
                <w:lang w:val="en-US"/>
              </w:rPr>
            </w:pPr>
            <w:r w:rsidRPr="00A1115A">
              <w:rPr>
                <w:rFonts w:hint="eastAsia"/>
                <w:lang w:val="en-US"/>
              </w:rPr>
              <w:t>outer</w:t>
            </w:r>
          </w:p>
        </w:tc>
      </w:tr>
      <w:tr w:rsidR="00980486" w:rsidRPr="00A1115A" w:rsidTr="00500BFB">
        <w:trPr>
          <w:trHeight w:val="187"/>
          <w:jc w:val="center"/>
        </w:trPr>
        <w:tc>
          <w:tcPr>
            <w:tcW w:w="110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DFT-s-OFDM</w:t>
            </w:r>
          </w:p>
        </w:tc>
        <w:tc>
          <w:tcPr>
            <w:tcW w:w="1156" w:type="dxa"/>
            <w:shd w:val="clear" w:color="auto" w:fill="auto"/>
          </w:tcPr>
          <w:p w:rsidR="00980486" w:rsidRPr="00A1115A" w:rsidRDefault="00980486" w:rsidP="00500BFB">
            <w:pPr>
              <w:pStyle w:val="TAL"/>
              <w:rPr>
                <w:lang w:val="en-US"/>
              </w:rPr>
            </w:pPr>
            <w:r w:rsidRPr="00A1115A">
              <w:rPr>
                <w:rFonts w:hint="eastAsia"/>
                <w:lang w:val="en-US"/>
              </w:rPr>
              <w:t>Pi/2 BPSK</w:t>
            </w:r>
          </w:p>
        </w:tc>
        <w:tc>
          <w:tcPr>
            <w:tcW w:w="1904" w:type="dxa"/>
            <w:shd w:val="clear" w:color="auto" w:fill="auto"/>
          </w:tcPr>
          <w:p w:rsidR="00980486" w:rsidRPr="00A1115A" w:rsidRDefault="00980486" w:rsidP="00500BFB">
            <w:pPr>
              <w:pStyle w:val="TAL"/>
              <w:rPr>
                <w:lang w:val="en-US"/>
              </w:rPr>
            </w:pPr>
            <w:r w:rsidRPr="00A1115A">
              <w:rPr>
                <w:lang w:val="en-US"/>
              </w:rPr>
              <w:t>1.0</w:t>
            </w:r>
          </w:p>
        </w:tc>
        <w:tc>
          <w:tcPr>
            <w:tcW w:w="1905" w:type="dxa"/>
            <w:shd w:val="clear" w:color="auto" w:fill="auto"/>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2.5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QPSK</w:t>
            </w:r>
          </w:p>
        </w:tc>
        <w:tc>
          <w:tcPr>
            <w:tcW w:w="1904" w:type="dxa"/>
            <w:shd w:val="clear" w:color="auto" w:fill="auto"/>
          </w:tcPr>
          <w:p w:rsidR="00980486" w:rsidRPr="00A1115A" w:rsidRDefault="00980486" w:rsidP="00500BFB">
            <w:pPr>
              <w:pStyle w:val="TAL"/>
              <w:rPr>
                <w:lang w:val="en-US"/>
              </w:rPr>
            </w:pPr>
            <w:r w:rsidRPr="00A1115A">
              <w:rPr>
                <w:lang w:val="en-US"/>
              </w:rPr>
              <w:t>1.0</w:t>
            </w:r>
          </w:p>
        </w:tc>
        <w:tc>
          <w:tcPr>
            <w:tcW w:w="1905" w:type="dxa"/>
            <w:shd w:val="clear" w:color="auto" w:fill="auto"/>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2.5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904" w:type="dxa"/>
            <w:shd w:val="clear" w:color="auto" w:fill="auto"/>
          </w:tcPr>
          <w:p w:rsidR="00980486" w:rsidRPr="00A1115A" w:rsidRDefault="00980486" w:rsidP="00500BFB">
            <w:pPr>
              <w:pStyle w:val="TAL"/>
              <w:rPr>
                <w:lang w:val="en-US"/>
              </w:rPr>
            </w:pPr>
            <w:r w:rsidRPr="00A1115A">
              <w:rPr>
                <w:lang w:val="en-US"/>
              </w:rPr>
              <w:t>1.5</w:t>
            </w:r>
          </w:p>
        </w:tc>
        <w:tc>
          <w:tcPr>
            <w:tcW w:w="1905" w:type="dxa"/>
            <w:shd w:val="clear" w:color="auto" w:fill="auto"/>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2.5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904" w:type="dxa"/>
            <w:shd w:val="clear" w:color="auto" w:fill="auto"/>
          </w:tcPr>
          <w:p w:rsidR="00980486" w:rsidRPr="00A1115A" w:rsidRDefault="00980486" w:rsidP="00500BFB">
            <w:pPr>
              <w:pStyle w:val="TAL"/>
              <w:rPr>
                <w:lang w:val="en-US"/>
              </w:rPr>
            </w:pPr>
            <w:r w:rsidRPr="00A1115A">
              <w:rPr>
                <w:lang w:val="en-US"/>
              </w:rPr>
              <w:t>3.0</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5</w:t>
            </w:r>
          </w:p>
        </w:tc>
        <w:tc>
          <w:tcPr>
            <w:tcW w:w="1782" w:type="dxa"/>
          </w:tcPr>
          <w:p w:rsidR="00980486" w:rsidRPr="00A1115A" w:rsidRDefault="00980486" w:rsidP="00500BFB">
            <w:pPr>
              <w:pStyle w:val="TAL"/>
              <w:rPr>
                <w:lang w:val="en-US"/>
              </w:rPr>
            </w:pPr>
            <w:r w:rsidRPr="00A1115A">
              <w:rPr>
                <w:lang w:val="en-US"/>
              </w:rPr>
              <w:t>7</w:t>
            </w:r>
          </w:p>
        </w:tc>
      </w:tr>
      <w:tr w:rsidR="00980486" w:rsidRPr="00A1115A" w:rsidTr="00500BFB">
        <w:trPr>
          <w:trHeight w:val="187"/>
          <w:jc w:val="center"/>
        </w:trPr>
        <w:tc>
          <w:tcPr>
            <w:tcW w:w="1100" w:type="dxa"/>
            <w:tcBorders>
              <w:top w:val="nil"/>
              <w:bottom w:val="single" w:sz="4" w:space="0" w:color="auto"/>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904" w:type="dxa"/>
            <w:shd w:val="clear" w:color="auto" w:fill="auto"/>
          </w:tcPr>
          <w:p w:rsidR="00980486" w:rsidRPr="00A1115A" w:rsidRDefault="00980486" w:rsidP="00500BFB">
            <w:pPr>
              <w:pStyle w:val="TAL"/>
              <w:rPr>
                <w:lang w:val="en-US"/>
              </w:rPr>
            </w:pPr>
            <w:r w:rsidRPr="00A1115A">
              <w:rPr>
                <w:lang w:val="en-US"/>
              </w:rPr>
              <w:t>5.5</w:t>
            </w:r>
          </w:p>
        </w:tc>
        <w:tc>
          <w:tcPr>
            <w:tcW w:w="1905" w:type="dxa"/>
            <w:shd w:val="clear" w:color="auto" w:fill="auto"/>
          </w:tcPr>
          <w:p w:rsidR="00980486" w:rsidRPr="00A1115A" w:rsidRDefault="00980486" w:rsidP="00500BFB">
            <w:pPr>
              <w:pStyle w:val="TAL"/>
              <w:rPr>
                <w:lang w:val="en-US"/>
              </w:rPr>
            </w:pPr>
            <w:r w:rsidRPr="00A1115A">
              <w:rPr>
                <w:lang w:val="en-US"/>
              </w:rPr>
              <w:t>6.0</w:t>
            </w:r>
          </w:p>
        </w:tc>
        <w:tc>
          <w:tcPr>
            <w:tcW w:w="1782" w:type="dxa"/>
          </w:tcPr>
          <w:p w:rsidR="00980486" w:rsidRPr="00A1115A" w:rsidRDefault="00980486" w:rsidP="00500BFB">
            <w:pPr>
              <w:pStyle w:val="TAL"/>
              <w:rPr>
                <w:lang w:val="en-US"/>
              </w:rPr>
            </w:pPr>
            <w:r w:rsidRPr="00A1115A">
              <w:rPr>
                <w:lang w:val="en-US"/>
              </w:rPr>
              <w:t>7</w:t>
            </w:r>
          </w:p>
        </w:tc>
        <w:tc>
          <w:tcPr>
            <w:tcW w:w="1782" w:type="dxa"/>
          </w:tcPr>
          <w:p w:rsidR="00980486" w:rsidRPr="00A1115A" w:rsidRDefault="00980486" w:rsidP="00500BFB">
            <w:pPr>
              <w:pStyle w:val="TAL"/>
              <w:rPr>
                <w:lang w:val="en-US"/>
              </w:rPr>
            </w:pPr>
            <w:r w:rsidRPr="00A1115A">
              <w:rPr>
                <w:lang w:val="en-US"/>
              </w:rPr>
              <w:t>7.5</w:t>
            </w:r>
          </w:p>
        </w:tc>
      </w:tr>
      <w:tr w:rsidR="00980486" w:rsidRPr="00A1115A" w:rsidTr="00500BFB">
        <w:trPr>
          <w:trHeight w:val="187"/>
          <w:jc w:val="center"/>
        </w:trPr>
        <w:tc>
          <w:tcPr>
            <w:tcW w:w="110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CP-OFDM</w:t>
            </w:r>
          </w:p>
        </w:tc>
        <w:tc>
          <w:tcPr>
            <w:tcW w:w="1156" w:type="dxa"/>
            <w:shd w:val="clear" w:color="auto" w:fill="auto"/>
          </w:tcPr>
          <w:p w:rsidR="00980486" w:rsidRPr="00A1115A" w:rsidRDefault="00980486" w:rsidP="00500BFB">
            <w:pPr>
              <w:pStyle w:val="TAL"/>
              <w:rPr>
                <w:lang w:val="en-US"/>
              </w:rPr>
            </w:pPr>
            <w:r w:rsidRPr="00A1115A">
              <w:rPr>
                <w:rFonts w:hint="eastAsia"/>
                <w:lang w:val="en-US"/>
              </w:rPr>
              <w:t>QPSK</w:t>
            </w:r>
          </w:p>
        </w:tc>
        <w:tc>
          <w:tcPr>
            <w:tcW w:w="1904" w:type="dxa"/>
            <w:shd w:val="clear" w:color="auto" w:fill="auto"/>
          </w:tcPr>
          <w:p w:rsidR="00980486" w:rsidRPr="00A1115A" w:rsidRDefault="00980486" w:rsidP="00500BFB">
            <w:pPr>
              <w:pStyle w:val="TAL"/>
              <w:rPr>
                <w:lang w:val="en-US"/>
              </w:rPr>
            </w:pPr>
            <w:r w:rsidRPr="00A1115A">
              <w:rPr>
                <w:lang w:val="en-US"/>
              </w:rPr>
              <w:t>2.0</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8</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904" w:type="dxa"/>
            <w:shd w:val="clear" w:color="auto" w:fill="auto"/>
          </w:tcPr>
          <w:p w:rsidR="00980486" w:rsidRPr="00A1115A" w:rsidRDefault="00980486" w:rsidP="00500BFB">
            <w:pPr>
              <w:pStyle w:val="TAL"/>
              <w:rPr>
                <w:lang w:val="en-US"/>
              </w:rPr>
            </w:pPr>
            <w:r w:rsidRPr="00A1115A">
              <w:rPr>
                <w:lang w:val="en-US"/>
              </w:rPr>
              <w:t>2.5</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3.5</w:t>
            </w:r>
          </w:p>
        </w:tc>
        <w:tc>
          <w:tcPr>
            <w:tcW w:w="1782" w:type="dxa"/>
          </w:tcPr>
          <w:p w:rsidR="00980486" w:rsidRPr="00A1115A" w:rsidRDefault="00980486" w:rsidP="00500BFB">
            <w:pPr>
              <w:pStyle w:val="TAL"/>
              <w:rPr>
                <w:lang w:val="en-US"/>
              </w:rPr>
            </w:pPr>
            <w:r w:rsidRPr="00A1115A">
              <w:rPr>
                <w:lang w:val="en-US"/>
              </w:rPr>
              <w:t>8</w:t>
            </w:r>
          </w:p>
        </w:tc>
      </w:tr>
      <w:tr w:rsidR="00980486" w:rsidRPr="00A1115A" w:rsidTr="00500BFB">
        <w:trPr>
          <w:trHeight w:val="187"/>
          <w:jc w:val="center"/>
        </w:trPr>
        <w:tc>
          <w:tcPr>
            <w:tcW w:w="1100" w:type="dxa"/>
            <w:tcBorders>
              <w:top w:val="nil"/>
              <w:bottom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904" w:type="dxa"/>
            <w:shd w:val="clear" w:color="auto" w:fill="auto"/>
          </w:tcPr>
          <w:p w:rsidR="00980486" w:rsidRPr="00A1115A" w:rsidRDefault="00980486" w:rsidP="00500BFB">
            <w:pPr>
              <w:pStyle w:val="TAL"/>
              <w:rPr>
                <w:lang w:val="en-US"/>
              </w:rPr>
            </w:pPr>
            <w:r w:rsidRPr="00A1115A">
              <w:rPr>
                <w:lang w:val="en-US"/>
              </w:rPr>
              <w:t>3.5</w:t>
            </w:r>
          </w:p>
        </w:tc>
        <w:tc>
          <w:tcPr>
            <w:tcW w:w="1905" w:type="dxa"/>
            <w:shd w:val="clear" w:color="auto" w:fill="auto"/>
          </w:tcPr>
          <w:p w:rsidR="00980486" w:rsidRPr="00A1115A" w:rsidRDefault="00980486" w:rsidP="00500BFB">
            <w:pPr>
              <w:pStyle w:val="TAL"/>
              <w:rPr>
                <w:lang w:val="en-US"/>
              </w:rPr>
            </w:pPr>
            <w:r w:rsidRPr="00A1115A">
              <w:rPr>
                <w:lang w:val="en-US"/>
              </w:rPr>
              <w:t>4.0</w:t>
            </w:r>
          </w:p>
        </w:tc>
        <w:tc>
          <w:tcPr>
            <w:tcW w:w="1782" w:type="dxa"/>
          </w:tcPr>
          <w:p w:rsidR="00980486" w:rsidRPr="00A1115A" w:rsidRDefault="00980486" w:rsidP="00500BFB">
            <w:pPr>
              <w:pStyle w:val="TAL"/>
              <w:rPr>
                <w:lang w:val="en-US"/>
              </w:rPr>
            </w:pPr>
            <w:r w:rsidRPr="00A1115A">
              <w:rPr>
                <w:lang w:val="en-US"/>
              </w:rPr>
              <w:t>5</w:t>
            </w:r>
          </w:p>
        </w:tc>
        <w:tc>
          <w:tcPr>
            <w:tcW w:w="1782" w:type="dxa"/>
          </w:tcPr>
          <w:p w:rsidR="00980486" w:rsidRPr="00A1115A" w:rsidRDefault="00980486" w:rsidP="00500BFB">
            <w:pPr>
              <w:pStyle w:val="TAL"/>
              <w:rPr>
                <w:lang w:val="en-US"/>
              </w:rPr>
            </w:pPr>
            <w:r w:rsidRPr="00A1115A">
              <w:rPr>
                <w:lang w:val="en-US"/>
              </w:rPr>
              <w:t>8</w:t>
            </w:r>
          </w:p>
        </w:tc>
      </w:tr>
      <w:tr w:rsidR="00980486" w:rsidRPr="00A1115A" w:rsidTr="00500BFB">
        <w:trPr>
          <w:trHeight w:val="187"/>
          <w:jc w:val="center"/>
        </w:trPr>
        <w:tc>
          <w:tcPr>
            <w:tcW w:w="1100" w:type="dxa"/>
            <w:tcBorders>
              <w:top w:val="nil"/>
            </w:tcBorders>
            <w:shd w:val="clear" w:color="auto" w:fill="auto"/>
          </w:tcPr>
          <w:p w:rsidR="00980486" w:rsidRPr="00A1115A" w:rsidRDefault="00980486" w:rsidP="00500BFB">
            <w:pPr>
              <w:pStyle w:val="TAL"/>
              <w:rPr>
                <w:lang w:val="en-US"/>
              </w:rPr>
            </w:pPr>
          </w:p>
        </w:tc>
        <w:tc>
          <w:tcPr>
            <w:tcW w:w="1156"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904" w:type="dxa"/>
            <w:shd w:val="clear" w:color="auto" w:fill="auto"/>
          </w:tcPr>
          <w:p w:rsidR="00980486" w:rsidRPr="00A1115A" w:rsidRDefault="00980486" w:rsidP="00500BFB">
            <w:pPr>
              <w:pStyle w:val="TAL"/>
              <w:rPr>
                <w:lang w:val="en-US"/>
              </w:rPr>
            </w:pPr>
            <w:r w:rsidRPr="00A1115A">
              <w:rPr>
                <w:lang w:val="en-US"/>
              </w:rPr>
              <w:t>6.5</w:t>
            </w:r>
          </w:p>
        </w:tc>
        <w:tc>
          <w:tcPr>
            <w:tcW w:w="1905" w:type="dxa"/>
            <w:shd w:val="clear" w:color="auto" w:fill="auto"/>
          </w:tcPr>
          <w:p w:rsidR="00980486" w:rsidRPr="00A1115A" w:rsidRDefault="00980486" w:rsidP="00500BFB">
            <w:pPr>
              <w:pStyle w:val="TAL"/>
              <w:rPr>
                <w:lang w:val="en-US"/>
              </w:rPr>
            </w:pPr>
            <w:r w:rsidRPr="00A1115A">
              <w:rPr>
                <w:lang w:val="en-US"/>
              </w:rPr>
              <w:t>6.5</w:t>
            </w:r>
          </w:p>
        </w:tc>
        <w:tc>
          <w:tcPr>
            <w:tcW w:w="1782" w:type="dxa"/>
          </w:tcPr>
          <w:p w:rsidR="00980486" w:rsidRPr="00A1115A" w:rsidRDefault="00980486" w:rsidP="00500BFB">
            <w:pPr>
              <w:pStyle w:val="TAL"/>
              <w:rPr>
                <w:lang w:val="en-US"/>
              </w:rPr>
            </w:pPr>
            <w:r w:rsidRPr="00A1115A">
              <w:rPr>
                <w:lang w:val="en-US"/>
              </w:rPr>
              <w:t>7</w:t>
            </w:r>
          </w:p>
        </w:tc>
        <w:tc>
          <w:tcPr>
            <w:tcW w:w="1782" w:type="dxa"/>
          </w:tcPr>
          <w:p w:rsidR="00980486" w:rsidRPr="00A1115A" w:rsidRDefault="00980486" w:rsidP="00500BFB">
            <w:pPr>
              <w:pStyle w:val="TAL"/>
              <w:rPr>
                <w:lang w:val="en-US"/>
              </w:rPr>
            </w:pPr>
            <w:r w:rsidRPr="00A1115A">
              <w:rPr>
                <w:lang w:val="en-US"/>
              </w:rPr>
              <w:t>8</w:t>
            </w:r>
          </w:p>
        </w:tc>
      </w:tr>
    </w:tbl>
    <w:p w:rsidR="00980486" w:rsidRDefault="00980486" w:rsidP="00980486">
      <w:pPr>
        <w:rPr>
          <w:ins w:id="66" w:author="Huawei" w:date="2021-05-07T21:34:00Z"/>
          <w:noProof/>
          <w:lang w:eastAsia="zh-CN"/>
        </w:rPr>
      </w:pPr>
    </w:p>
    <w:p w:rsidR="00980486" w:rsidRPr="00A1115A" w:rsidRDefault="00980486" w:rsidP="00980486">
      <w:pPr>
        <w:pStyle w:val="TH"/>
        <w:rPr>
          <w:ins w:id="67" w:author="Huawei" w:date="2021-05-07T21:34:00Z"/>
        </w:rPr>
      </w:pPr>
      <w:ins w:id="68" w:author="Huawei" w:date="2021-05-07T21:34:00Z">
        <w:r>
          <w:lastRenderedPageBreak/>
          <w:t>Table 6.2A.2.1-</w:t>
        </w:r>
      </w:ins>
      <w:ins w:id="69" w:author="Huawei" w:date="2021-05-07T21:35:00Z">
        <w:r w:rsidR="00500BFB">
          <w:t>1a</w:t>
        </w:r>
      </w:ins>
      <w:ins w:id="70" w:author="Huawei" w:date="2021-05-07T21:34:00Z">
        <w:r w:rsidRPr="00A1115A">
          <w:t>: Contiguous</w:t>
        </w:r>
        <w:r>
          <w:t xml:space="preserve"> RB allocation for Power Class 2</w:t>
        </w:r>
      </w:ins>
      <w:ins w:id="71" w:author="Huawei" w:date="2021-05-08T10:20:00Z">
        <w:r w:rsidR="008466CA">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80486" w:rsidRPr="00A1115A" w:rsidTr="00500BFB">
        <w:trPr>
          <w:trHeight w:val="187"/>
          <w:jc w:val="center"/>
          <w:ins w:id="72" w:author="Huawei" w:date="2021-05-07T21:34:00Z"/>
        </w:trPr>
        <w:tc>
          <w:tcPr>
            <w:tcW w:w="2256" w:type="dxa"/>
            <w:gridSpan w:val="2"/>
            <w:tcBorders>
              <w:bottom w:val="nil"/>
            </w:tcBorders>
            <w:shd w:val="clear" w:color="auto" w:fill="auto"/>
          </w:tcPr>
          <w:p w:rsidR="00980486" w:rsidRPr="00A1115A" w:rsidRDefault="00980486" w:rsidP="00500BFB">
            <w:pPr>
              <w:pStyle w:val="TAH"/>
              <w:rPr>
                <w:ins w:id="73" w:author="Huawei" w:date="2021-05-07T21:34:00Z"/>
                <w:lang w:val="en-US"/>
              </w:rPr>
            </w:pPr>
            <w:ins w:id="74" w:author="Huawei" w:date="2021-05-07T21:34:00Z">
              <w:r w:rsidRPr="00A1115A">
                <w:rPr>
                  <w:rFonts w:hint="eastAsia"/>
                  <w:lang w:val="en-US"/>
                </w:rPr>
                <w:t>Modulation</w:t>
              </w:r>
            </w:ins>
          </w:p>
        </w:tc>
        <w:tc>
          <w:tcPr>
            <w:tcW w:w="3809" w:type="dxa"/>
            <w:gridSpan w:val="2"/>
            <w:shd w:val="clear" w:color="auto" w:fill="auto"/>
          </w:tcPr>
          <w:p w:rsidR="00980486" w:rsidRPr="00A1115A" w:rsidRDefault="00980486" w:rsidP="00500BFB">
            <w:pPr>
              <w:pStyle w:val="TAH"/>
              <w:rPr>
                <w:ins w:id="75" w:author="Huawei" w:date="2021-05-07T21:34:00Z"/>
                <w:lang w:val="en-US"/>
              </w:rPr>
            </w:pPr>
            <w:ins w:id="76" w:author="Huawei" w:date="2021-05-07T21:34:00Z">
              <w:r w:rsidRPr="00A1115A">
                <w:rPr>
                  <w:rFonts w:hint="eastAsia"/>
                  <w:lang w:val="en-US"/>
                </w:rPr>
                <w:t>MPR</w:t>
              </w:r>
              <w:r w:rsidRPr="00A1115A">
                <w:rPr>
                  <w:lang w:val="en-US"/>
                </w:rPr>
                <w:t xml:space="preserve"> for bandwidth class B(dB)</w:t>
              </w:r>
            </w:ins>
          </w:p>
        </w:tc>
        <w:tc>
          <w:tcPr>
            <w:tcW w:w="3564" w:type="dxa"/>
            <w:gridSpan w:val="2"/>
          </w:tcPr>
          <w:p w:rsidR="00980486" w:rsidRPr="00A1115A" w:rsidRDefault="00980486" w:rsidP="00500BFB">
            <w:pPr>
              <w:pStyle w:val="TAH"/>
              <w:rPr>
                <w:ins w:id="77" w:author="Huawei" w:date="2021-05-07T21:34:00Z"/>
                <w:lang w:val="en-US"/>
              </w:rPr>
            </w:pPr>
            <w:ins w:id="78" w:author="Huawei" w:date="2021-05-07T21:34:00Z">
              <w:r w:rsidRPr="00A1115A">
                <w:rPr>
                  <w:rFonts w:hint="eastAsia"/>
                  <w:lang w:val="en-US"/>
                </w:rPr>
                <w:t>MPR</w:t>
              </w:r>
              <w:r w:rsidRPr="00A1115A">
                <w:rPr>
                  <w:lang w:val="en-US"/>
                </w:rPr>
                <w:t xml:space="preserve"> for bandwidth class C(dB)</w:t>
              </w:r>
            </w:ins>
          </w:p>
        </w:tc>
      </w:tr>
      <w:tr w:rsidR="00980486" w:rsidRPr="00A1115A" w:rsidTr="00500BFB">
        <w:trPr>
          <w:trHeight w:val="187"/>
          <w:jc w:val="center"/>
          <w:ins w:id="79" w:author="Huawei" w:date="2021-05-07T21:34:00Z"/>
        </w:trPr>
        <w:tc>
          <w:tcPr>
            <w:tcW w:w="2256" w:type="dxa"/>
            <w:gridSpan w:val="2"/>
            <w:tcBorders>
              <w:top w:val="nil"/>
            </w:tcBorders>
            <w:shd w:val="clear" w:color="auto" w:fill="auto"/>
          </w:tcPr>
          <w:p w:rsidR="00980486" w:rsidRPr="00A1115A" w:rsidRDefault="00980486" w:rsidP="00500BFB">
            <w:pPr>
              <w:pStyle w:val="TAH"/>
              <w:rPr>
                <w:ins w:id="80" w:author="Huawei" w:date="2021-05-07T21:34:00Z"/>
                <w:lang w:val="en-US"/>
              </w:rPr>
            </w:pPr>
          </w:p>
        </w:tc>
        <w:tc>
          <w:tcPr>
            <w:tcW w:w="1904" w:type="dxa"/>
            <w:shd w:val="clear" w:color="auto" w:fill="auto"/>
          </w:tcPr>
          <w:p w:rsidR="00980486" w:rsidRPr="00A1115A" w:rsidRDefault="00980486" w:rsidP="00500BFB">
            <w:pPr>
              <w:pStyle w:val="TAH"/>
              <w:rPr>
                <w:ins w:id="81" w:author="Huawei" w:date="2021-05-07T21:34:00Z"/>
                <w:lang w:val="en-US"/>
              </w:rPr>
            </w:pPr>
            <w:ins w:id="82" w:author="Huawei" w:date="2021-05-07T21:34:00Z">
              <w:r w:rsidRPr="00A1115A">
                <w:rPr>
                  <w:rFonts w:hint="eastAsia"/>
                  <w:lang w:val="en-US"/>
                </w:rPr>
                <w:t>inner</w:t>
              </w:r>
            </w:ins>
          </w:p>
        </w:tc>
        <w:tc>
          <w:tcPr>
            <w:tcW w:w="1905" w:type="dxa"/>
            <w:shd w:val="clear" w:color="auto" w:fill="auto"/>
          </w:tcPr>
          <w:p w:rsidR="00980486" w:rsidRPr="00447069" w:rsidRDefault="00447069" w:rsidP="00500BFB">
            <w:pPr>
              <w:pStyle w:val="TAH"/>
              <w:rPr>
                <w:ins w:id="83" w:author="Huawei" w:date="2021-05-07T21:34:00Z"/>
                <w:vertAlign w:val="superscript"/>
                <w:lang w:val="en-US"/>
              </w:rPr>
            </w:pPr>
            <w:ins w:id="84" w:author="Huawei" w:date="2021-05-07T21:34:00Z">
              <w:r w:rsidRPr="00A1115A">
                <w:rPr>
                  <w:lang w:val="en-US"/>
                </w:rPr>
                <w:t>O</w:t>
              </w:r>
              <w:r w:rsidR="00980486" w:rsidRPr="00A1115A">
                <w:rPr>
                  <w:rFonts w:hint="eastAsia"/>
                  <w:lang w:val="en-US"/>
                </w:rPr>
                <w:t>uter</w:t>
              </w:r>
            </w:ins>
            <w:ins w:id="85" w:author="Huawei" w:date="2021-05-07T21:41:00Z">
              <w:r>
                <w:rPr>
                  <w:vertAlign w:val="superscript"/>
                  <w:lang w:val="en-US"/>
                </w:rPr>
                <w:t>1</w:t>
              </w:r>
            </w:ins>
          </w:p>
        </w:tc>
        <w:tc>
          <w:tcPr>
            <w:tcW w:w="1782" w:type="dxa"/>
          </w:tcPr>
          <w:p w:rsidR="00980486" w:rsidRPr="00A1115A" w:rsidRDefault="00980486" w:rsidP="00500BFB">
            <w:pPr>
              <w:pStyle w:val="TAH"/>
              <w:rPr>
                <w:ins w:id="86" w:author="Huawei" w:date="2021-05-07T21:34:00Z"/>
                <w:lang w:val="en-US"/>
              </w:rPr>
            </w:pPr>
            <w:ins w:id="87" w:author="Huawei" w:date="2021-05-07T21:34:00Z">
              <w:r w:rsidRPr="00A1115A">
                <w:rPr>
                  <w:rFonts w:hint="eastAsia"/>
                  <w:lang w:val="en-US"/>
                </w:rPr>
                <w:t>inner</w:t>
              </w:r>
            </w:ins>
          </w:p>
        </w:tc>
        <w:tc>
          <w:tcPr>
            <w:tcW w:w="1782" w:type="dxa"/>
          </w:tcPr>
          <w:p w:rsidR="00980486" w:rsidRPr="00A1115A" w:rsidRDefault="00980486" w:rsidP="00500BFB">
            <w:pPr>
              <w:pStyle w:val="TAH"/>
              <w:rPr>
                <w:ins w:id="88" w:author="Huawei" w:date="2021-05-07T21:34:00Z"/>
                <w:lang w:val="en-US"/>
              </w:rPr>
            </w:pPr>
            <w:ins w:id="89" w:author="Huawei" w:date="2021-05-07T21:34:00Z">
              <w:r w:rsidRPr="00A1115A">
                <w:rPr>
                  <w:rFonts w:hint="eastAsia"/>
                  <w:lang w:val="en-US"/>
                </w:rPr>
                <w:t>outer</w:t>
              </w:r>
            </w:ins>
          </w:p>
        </w:tc>
      </w:tr>
      <w:tr w:rsidR="00980486" w:rsidRPr="00A1115A" w:rsidTr="00500BFB">
        <w:trPr>
          <w:trHeight w:val="187"/>
          <w:jc w:val="center"/>
          <w:ins w:id="90" w:author="Huawei" w:date="2021-05-07T21:34:00Z"/>
        </w:trPr>
        <w:tc>
          <w:tcPr>
            <w:tcW w:w="1100" w:type="dxa"/>
            <w:tcBorders>
              <w:bottom w:val="nil"/>
            </w:tcBorders>
            <w:shd w:val="clear" w:color="auto" w:fill="auto"/>
          </w:tcPr>
          <w:p w:rsidR="00980486" w:rsidRPr="00A1115A" w:rsidRDefault="00980486" w:rsidP="00500BFB">
            <w:pPr>
              <w:pStyle w:val="TAL"/>
              <w:rPr>
                <w:ins w:id="91" w:author="Huawei" w:date="2021-05-07T21:34:00Z"/>
                <w:lang w:val="en-US"/>
              </w:rPr>
            </w:pPr>
            <w:ins w:id="92" w:author="Huawei" w:date="2021-05-07T21:34:00Z">
              <w:r w:rsidRPr="00A1115A">
                <w:rPr>
                  <w:rFonts w:hint="eastAsia"/>
                  <w:lang w:val="en-US"/>
                </w:rPr>
                <w:t>DFT-s-OFDM</w:t>
              </w:r>
            </w:ins>
          </w:p>
        </w:tc>
        <w:tc>
          <w:tcPr>
            <w:tcW w:w="1156" w:type="dxa"/>
            <w:shd w:val="clear" w:color="auto" w:fill="auto"/>
          </w:tcPr>
          <w:p w:rsidR="00980486" w:rsidRPr="00A1115A" w:rsidRDefault="00980486" w:rsidP="00500BFB">
            <w:pPr>
              <w:pStyle w:val="TAL"/>
              <w:rPr>
                <w:ins w:id="93" w:author="Huawei" w:date="2021-05-07T21:34:00Z"/>
                <w:lang w:val="en-US"/>
              </w:rPr>
            </w:pPr>
            <w:ins w:id="94" w:author="Huawei" w:date="2021-05-07T21:34:00Z">
              <w:r w:rsidRPr="00A1115A">
                <w:rPr>
                  <w:rFonts w:hint="eastAsia"/>
                  <w:lang w:val="en-US"/>
                </w:rPr>
                <w:t>Pi/2 BPSK</w:t>
              </w:r>
            </w:ins>
          </w:p>
        </w:tc>
        <w:tc>
          <w:tcPr>
            <w:tcW w:w="1904" w:type="dxa"/>
            <w:shd w:val="clear" w:color="auto" w:fill="auto"/>
          </w:tcPr>
          <w:p w:rsidR="00980486" w:rsidRPr="00A1115A" w:rsidRDefault="00447069" w:rsidP="00500BFB">
            <w:pPr>
              <w:pStyle w:val="TAL"/>
              <w:rPr>
                <w:ins w:id="95" w:author="Huawei" w:date="2021-05-07T21:34:00Z"/>
                <w:lang w:val="en-US"/>
              </w:rPr>
            </w:pPr>
            <w:ins w:id="96" w:author="Huawei" w:date="2021-05-07T21:39:00Z">
              <w:r>
                <w:rPr>
                  <w:lang w:val="en-US"/>
                </w:rPr>
                <w:t>2</w:t>
              </w:r>
            </w:ins>
            <w:ins w:id="97" w:author="Huawei" w:date="2021-05-07T21:34:00Z">
              <w:r w:rsidR="00980486" w:rsidRPr="00A1115A">
                <w:rPr>
                  <w:lang w:val="en-US"/>
                </w:rPr>
                <w:t>.0</w:t>
              </w:r>
            </w:ins>
          </w:p>
        </w:tc>
        <w:tc>
          <w:tcPr>
            <w:tcW w:w="1905" w:type="dxa"/>
            <w:shd w:val="clear" w:color="auto" w:fill="auto"/>
          </w:tcPr>
          <w:p w:rsidR="00980486" w:rsidRPr="00447069" w:rsidRDefault="00447069" w:rsidP="00500BFB">
            <w:pPr>
              <w:pStyle w:val="TAL"/>
              <w:rPr>
                <w:ins w:id="98" w:author="Huawei" w:date="2021-05-07T21:34:00Z"/>
                <w:vertAlign w:val="superscript"/>
                <w:lang w:val="en-US"/>
              </w:rPr>
            </w:pPr>
            <w:ins w:id="99" w:author="Huawei" w:date="2021-05-07T21:39:00Z">
              <w:r>
                <w:rPr>
                  <w:lang w:val="en-US"/>
                </w:rPr>
                <w:t>4.0</w:t>
              </w:r>
            </w:ins>
            <w:ins w:id="100" w:author="Huawei" w:date="2021-05-07T21:41:00Z">
              <w:r>
                <w:rPr>
                  <w:vertAlign w:val="superscript"/>
                  <w:lang w:val="en-US"/>
                </w:rPr>
                <w:t>1</w:t>
              </w:r>
            </w:ins>
          </w:p>
        </w:tc>
        <w:tc>
          <w:tcPr>
            <w:tcW w:w="1782" w:type="dxa"/>
          </w:tcPr>
          <w:p w:rsidR="00980486" w:rsidRPr="00A1115A" w:rsidRDefault="00980486" w:rsidP="00500BFB">
            <w:pPr>
              <w:pStyle w:val="TAL"/>
              <w:rPr>
                <w:ins w:id="101" w:author="Huawei" w:date="2021-05-07T21:34:00Z"/>
                <w:lang w:val="en-US"/>
              </w:rPr>
            </w:pPr>
            <w:ins w:id="102" w:author="Huawei" w:date="2021-05-07T21:34:00Z">
              <w:r w:rsidRPr="00A1115A">
                <w:rPr>
                  <w:lang w:val="en-US"/>
                </w:rPr>
                <w:t>2.5</w:t>
              </w:r>
            </w:ins>
          </w:p>
        </w:tc>
        <w:tc>
          <w:tcPr>
            <w:tcW w:w="1782" w:type="dxa"/>
          </w:tcPr>
          <w:p w:rsidR="00980486" w:rsidRPr="00A1115A" w:rsidRDefault="00980486" w:rsidP="00500BFB">
            <w:pPr>
              <w:pStyle w:val="TAL"/>
              <w:rPr>
                <w:ins w:id="103" w:author="Huawei" w:date="2021-05-07T21:34:00Z"/>
                <w:lang w:val="en-US"/>
              </w:rPr>
            </w:pPr>
            <w:ins w:id="104" w:author="Huawei" w:date="2021-05-07T21:34:00Z">
              <w:r w:rsidRPr="00A1115A">
                <w:rPr>
                  <w:lang w:val="en-US"/>
                </w:rPr>
                <w:t>7</w:t>
              </w:r>
            </w:ins>
          </w:p>
        </w:tc>
      </w:tr>
      <w:tr w:rsidR="00980486" w:rsidRPr="00A1115A" w:rsidTr="00500BFB">
        <w:trPr>
          <w:trHeight w:val="187"/>
          <w:jc w:val="center"/>
          <w:ins w:id="105" w:author="Huawei" w:date="2021-05-07T21:34:00Z"/>
        </w:trPr>
        <w:tc>
          <w:tcPr>
            <w:tcW w:w="1100" w:type="dxa"/>
            <w:tcBorders>
              <w:top w:val="nil"/>
              <w:bottom w:val="nil"/>
            </w:tcBorders>
            <w:shd w:val="clear" w:color="auto" w:fill="auto"/>
          </w:tcPr>
          <w:p w:rsidR="00980486" w:rsidRPr="00A1115A" w:rsidRDefault="00980486" w:rsidP="00500BFB">
            <w:pPr>
              <w:pStyle w:val="TAL"/>
              <w:rPr>
                <w:ins w:id="106" w:author="Huawei" w:date="2021-05-07T21:34:00Z"/>
                <w:lang w:val="en-US"/>
              </w:rPr>
            </w:pPr>
          </w:p>
        </w:tc>
        <w:tc>
          <w:tcPr>
            <w:tcW w:w="1156" w:type="dxa"/>
            <w:shd w:val="clear" w:color="auto" w:fill="auto"/>
          </w:tcPr>
          <w:p w:rsidR="00980486" w:rsidRPr="00A1115A" w:rsidRDefault="00980486" w:rsidP="00500BFB">
            <w:pPr>
              <w:pStyle w:val="TAL"/>
              <w:rPr>
                <w:ins w:id="107" w:author="Huawei" w:date="2021-05-07T21:34:00Z"/>
                <w:lang w:val="en-US"/>
              </w:rPr>
            </w:pPr>
            <w:ins w:id="108" w:author="Huawei" w:date="2021-05-07T21:34:00Z">
              <w:r w:rsidRPr="00A1115A">
                <w:rPr>
                  <w:rFonts w:hint="eastAsia"/>
                  <w:lang w:val="en-US"/>
                </w:rPr>
                <w:t>QPSK</w:t>
              </w:r>
            </w:ins>
          </w:p>
        </w:tc>
        <w:tc>
          <w:tcPr>
            <w:tcW w:w="1904" w:type="dxa"/>
            <w:shd w:val="clear" w:color="auto" w:fill="auto"/>
          </w:tcPr>
          <w:p w:rsidR="00980486" w:rsidRPr="00A1115A" w:rsidRDefault="00447069" w:rsidP="00500BFB">
            <w:pPr>
              <w:pStyle w:val="TAL"/>
              <w:rPr>
                <w:ins w:id="109" w:author="Huawei" w:date="2021-05-07T21:34:00Z"/>
                <w:lang w:val="en-US"/>
              </w:rPr>
            </w:pPr>
            <w:ins w:id="110" w:author="Huawei" w:date="2021-05-07T21:39:00Z">
              <w:r>
                <w:rPr>
                  <w:lang w:val="en-US"/>
                </w:rPr>
                <w:t>2</w:t>
              </w:r>
            </w:ins>
            <w:ins w:id="111" w:author="Huawei" w:date="2021-05-07T21:34:00Z">
              <w:r w:rsidR="00980486" w:rsidRPr="00A1115A">
                <w:rPr>
                  <w:lang w:val="en-US"/>
                </w:rPr>
                <w:t>.0</w:t>
              </w:r>
            </w:ins>
          </w:p>
        </w:tc>
        <w:tc>
          <w:tcPr>
            <w:tcW w:w="1905" w:type="dxa"/>
            <w:shd w:val="clear" w:color="auto" w:fill="auto"/>
          </w:tcPr>
          <w:p w:rsidR="00980486" w:rsidRPr="00447069" w:rsidRDefault="00447069" w:rsidP="00500BFB">
            <w:pPr>
              <w:pStyle w:val="TAL"/>
              <w:rPr>
                <w:ins w:id="112" w:author="Huawei" w:date="2021-05-07T21:34:00Z"/>
                <w:vertAlign w:val="superscript"/>
                <w:lang w:val="en-US"/>
              </w:rPr>
            </w:pPr>
            <w:ins w:id="113" w:author="Huawei" w:date="2021-05-07T21:39:00Z">
              <w:r>
                <w:rPr>
                  <w:lang w:val="en-US"/>
                </w:rPr>
                <w:t>4.0</w:t>
              </w:r>
            </w:ins>
            <w:ins w:id="114" w:author="Huawei" w:date="2021-05-07T21:41:00Z">
              <w:r>
                <w:rPr>
                  <w:vertAlign w:val="superscript"/>
                  <w:lang w:val="en-US"/>
                </w:rPr>
                <w:t>1</w:t>
              </w:r>
            </w:ins>
          </w:p>
        </w:tc>
        <w:tc>
          <w:tcPr>
            <w:tcW w:w="1782" w:type="dxa"/>
          </w:tcPr>
          <w:p w:rsidR="00980486" w:rsidRPr="00A1115A" w:rsidRDefault="00980486" w:rsidP="00500BFB">
            <w:pPr>
              <w:pStyle w:val="TAL"/>
              <w:rPr>
                <w:ins w:id="115" w:author="Huawei" w:date="2021-05-07T21:34:00Z"/>
                <w:lang w:val="en-US"/>
              </w:rPr>
            </w:pPr>
            <w:ins w:id="116" w:author="Huawei" w:date="2021-05-07T21:34:00Z">
              <w:r w:rsidRPr="00A1115A">
                <w:rPr>
                  <w:lang w:val="en-US"/>
                </w:rPr>
                <w:t>2.5</w:t>
              </w:r>
            </w:ins>
          </w:p>
        </w:tc>
        <w:tc>
          <w:tcPr>
            <w:tcW w:w="1782" w:type="dxa"/>
          </w:tcPr>
          <w:p w:rsidR="00980486" w:rsidRPr="00A1115A" w:rsidRDefault="00980486" w:rsidP="00500BFB">
            <w:pPr>
              <w:pStyle w:val="TAL"/>
              <w:rPr>
                <w:ins w:id="117" w:author="Huawei" w:date="2021-05-07T21:34:00Z"/>
                <w:lang w:val="en-US"/>
              </w:rPr>
            </w:pPr>
            <w:ins w:id="118" w:author="Huawei" w:date="2021-05-07T21:34:00Z">
              <w:r w:rsidRPr="00A1115A">
                <w:rPr>
                  <w:lang w:val="en-US"/>
                </w:rPr>
                <w:t>7</w:t>
              </w:r>
            </w:ins>
          </w:p>
        </w:tc>
      </w:tr>
      <w:tr w:rsidR="00980486" w:rsidRPr="00A1115A" w:rsidTr="00500BFB">
        <w:trPr>
          <w:trHeight w:val="187"/>
          <w:jc w:val="center"/>
          <w:ins w:id="119" w:author="Huawei" w:date="2021-05-07T21:34:00Z"/>
        </w:trPr>
        <w:tc>
          <w:tcPr>
            <w:tcW w:w="1100" w:type="dxa"/>
            <w:tcBorders>
              <w:top w:val="nil"/>
              <w:bottom w:val="nil"/>
            </w:tcBorders>
            <w:shd w:val="clear" w:color="auto" w:fill="auto"/>
          </w:tcPr>
          <w:p w:rsidR="00980486" w:rsidRPr="00A1115A" w:rsidRDefault="00980486" w:rsidP="00500BFB">
            <w:pPr>
              <w:pStyle w:val="TAL"/>
              <w:rPr>
                <w:ins w:id="120" w:author="Huawei" w:date="2021-05-07T21:34:00Z"/>
                <w:lang w:val="en-US"/>
              </w:rPr>
            </w:pPr>
          </w:p>
        </w:tc>
        <w:tc>
          <w:tcPr>
            <w:tcW w:w="1156" w:type="dxa"/>
            <w:shd w:val="clear" w:color="auto" w:fill="auto"/>
          </w:tcPr>
          <w:p w:rsidR="00980486" w:rsidRPr="00A1115A" w:rsidRDefault="00980486" w:rsidP="00500BFB">
            <w:pPr>
              <w:pStyle w:val="TAL"/>
              <w:rPr>
                <w:ins w:id="121" w:author="Huawei" w:date="2021-05-07T21:34:00Z"/>
                <w:lang w:val="en-US"/>
              </w:rPr>
            </w:pPr>
            <w:ins w:id="122" w:author="Huawei" w:date="2021-05-07T21:34:00Z">
              <w:r w:rsidRPr="00A1115A">
                <w:rPr>
                  <w:rFonts w:hint="eastAsia"/>
                  <w:lang w:val="en-US"/>
                </w:rPr>
                <w:t>16QAM</w:t>
              </w:r>
            </w:ins>
          </w:p>
        </w:tc>
        <w:tc>
          <w:tcPr>
            <w:tcW w:w="1904" w:type="dxa"/>
            <w:shd w:val="clear" w:color="auto" w:fill="auto"/>
          </w:tcPr>
          <w:p w:rsidR="00980486" w:rsidRPr="00A1115A" w:rsidRDefault="00447069" w:rsidP="00500BFB">
            <w:pPr>
              <w:pStyle w:val="TAL"/>
              <w:rPr>
                <w:ins w:id="123" w:author="Huawei" w:date="2021-05-07T21:34:00Z"/>
                <w:lang w:val="en-US"/>
              </w:rPr>
            </w:pPr>
            <w:ins w:id="124" w:author="Huawei" w:date="2021-05-07T21:39:00Z">
              <w:r>
                <w:rPr>
                  <w:lang w:val="en-US"/>
                </w:rPr>
                <w:t>2</w:t>
              </w:r>
            </w:ins>
            <w:ins w:id="125" w:author="Huawei" w:date="2021-05-07T21:34:00Z">
              <w:r w:rsidR="00980486" w:rsidRPr="00A1115A">
                <w:rPr>
                  <w:lang w:val="en-US"/>
                </w:rPr>
                <w:t>.5</w:t>
              </w:r>
            </w:ins>
          </w:p>
        </w:tc>
        <w:tc>
          <w:tcPr>
            <w:tcW w:w="1905" w:type="dxa"/>
            <w:shd w:val="clear" w:color="auto" w:fill="auto"/>
          </w:tcPr>
          <w:p w:rsidR="00980486" w:rsidRPr="00447069" w:rsidRDefault="00447069" w:rsidP="00500BFB">
            <w:pPr>
              <w:pStyle w:val="TAL"/>
              <w:rPr>
                <w:ins w:id="126" w:author="Huawei" w:date="2021-05-07T21:34:00Z"/>
                <w:vertAlign w:val="superscript"/>
                <w:lang w:val="en-US"/>
              </w:rPr>
            </w:pPr>
            <w:ins w:id="127" w:author="Huawei" w:date="2021-05-07T21:39:00Z">
              <w:r>
                <w:rPr>
                  <w:lang w:val="en-US"/>
                </w:rPr>
                <w:t>4.0</w:t>
              </w:r>
            </w:ins>
            <w:ins w:id="128" w:author="Huawei" w:date="2021-05-07T21:41:00Z">
              <w:r>
                <w:rPr>
                  <w:vertAlign w:val="superscript"/>
                  <w:lang w:val="en-US"/>
                </w:rPr>
                <w:t>1</w:t>
              </w:r>
            </w:ins>
          </w:p>
        </w:tc>
        <w:tc>
          <w:tcPr>
            <w:tcW w:w="1782" w:type="dxa"/>
          </w:tcPr>
          <w:p w:rsidR="00980486" w:rsidRPr="00A1115A" w:rsidRDefault="00980486" w:rsidP="00500BFB">
            <w:pPr>
              <w:pStyle w:val="TAL"/>
              <w:rPr>
                <w:ins w:id="129" w:author="Huawei" w:date="2021-05-07T21:34:00Z"/>
                <w:lang w:val="en-US"/>
              </w:rPr>
            </w:pPr>
            <w:ins w:id="130" w:author="Huawei" w:date="2021-05-07T21:34:00Z">
              <w:r w:rsidRPr="00A1115A">
                <w:rPr>
                  <w:lang w:val="en-US"/>
                </w:rPr>
                <w:t>2.5</w:t>
              </w:r>
            </w:ins>
          </w:p>
        </w:tc>
        <w:tc>
          <w:tcPr>
            <w:tcW w:w="1782" w:type="dxa"/>
          </w:tcPr>
          <w:p w:rsidR="00980486" w:rsidRPr="00A1115A" w:rsidRDefault="00980486" w:rsidP="00500BFB">
            <w:pPr>
              <w:pStyle w:val="TAL"/>
              <w:rPr>
                <w:ins w:id="131" w:author="Huawei" w:date="2021-05-07T21:34:00Z"/>
                <w:lang w:val="en-US"/>
              </w:rPr>
            </w:pPr>
            <w:ins w:id="132" w:author="Huawei" w:date="2021-05-07T21:34:00Z">
              <w:r w:rsidRPr="00A1115A">
                <w:rPr>
                  <w:lang w:val="en-US"/>
                </w:rPr>
                <w:t>7</w:t>
              </w:r>
            </w:ins>
          </w:p>
        </w:tc>
      </w:tr>
      <w:tr w:rsidR="00980486" w:rsidRPr="00A1115A" w:rsidTr="00500BFB">
        <w:trPr>
          <w:trHeight w:val="187"/>
          <w:jc w:val="center"/>
          <w:ins w:id="133" w:author="Huawei" w:date="2021-05-07T21:34:00Z"/>
        </w:trPr>
        <w:tc>
          <w:tcPr>
            <w:tcW w:w="1100" w:type="dxa"/>
            <w:tcBorders>
              <w:top w:val="nil"/>
              <w:bottom w:val="nil"/>
            </w:tcBorders>
            <w:shd w:val="clear" w:color="auto" w:fill="auto"/>
          </w:tcPr>
          <w:p w:rsidR="00980486" w:rsidRPr="00A1115A" w:rsidRDefault="00980486" w:rsidP="00500BFB">
            <w:pPr>
              <w:pStyle w:val="TAL"/>
              <w:rPr>
                <w:ins w:id="134" w:author="Huawei" w:date="2021-05-07T21:34:00Z"/>
                <w:lang w:val="en-US"/>
              </w:rPr>
            </w:pPr>
          </w:p>
        </w:tc>
        <w:tc>
          <w:tcPr>
            <w:tcW w:w="1156" w:type="dxa"/>
            <w:shd w:val="clear" w:color="auto" w:fill="auto"/>
          </w:tcPr>
          <w:p w:rsidR="00980486" w:rsidRPr="00A1115A" w:rsidRDefault="00980486" w:rsidP="00500BFB">
            <w:pPr>
              <w:pStyle w:val="TAL"/>
              <w:rPr>
                <w:ins w:id="135" w:author="Huawei" w:date="2021-05-07T21:34:00Z"/>
                <w:lang w:val="en-US"/>
              </w:rPr>
            </w:pPr>
            <w:ins w:id="136" w:author="Huawei" w:date="2021-05-07T21:34:00Z">
              <w:r w:rsidRPr="00A1115A">
                <w:rPr>
                  <w:rFonts w:hint="eastAsia"/>
                  <w:lang w:val="en-US"/>
                </w:rPr>
                <w:t>64QAM</w:t>
              </w:r>
            </w:ins>
          </w:p>
        </w:tc>
        <w:tc>
          <w:tcPr>
            <w:tcW w:w="1904" w:type="dxa"/>
            <w:shd w:val="clear" w:color="auto" w:fill="auto"/>
          </w:tcPr>
          <w:p w:rsidR="00980486" w:rsidRPr="00A1115A" w:rsidRDefault="00980486" w:rsidP="00500BFB">
            <w:pPr>
              <w:pStyle w:val="TAL"/>
              <w:rPr>
                <w:ins w:id="137" w:author="Huawei" w:date="2021-05-07T21:34:00Z"/>
                <w:lang w:val="en-US"/>
              </w:rPr>
            </w:pPr>
            <w:ins w:id="138" w:author="Huawei" w:date="2021-05-07T21:34:00Z">
              <w:r w:rsidRPr="00A1115A">
                <w:rPr>
                  <w:lang w:val="en-US"/>
                </w:rPr>
                <w:t>3.0</w:t>
              </w:r>
            </w:ins>
          </w:p>
        </w:tc>
        <w:tc>
          <w:tcPr>
            <w:tcW w:w="1905" w:type="dxa"/>
            <w:shd w:val="clear" w:color="auto" w:fill="auto"/>
          </w:tcPr>
          <w:p w:rsidR="00980486" w:rsidRPr="00447069" w:rsidRDefault="00447069" w:rsidP="00500BFB">
            <w:pPr>
              <w:pStyle w:val="TAL"/>
              <w:rPr>
                <w:ins w:id="139" w:author="Huawei" w:date="2021-05-07T21:34:00Z"/>
                <w:vertAlign w:val="superscript"/>
                <w:lang w:val="en-US"/>
              </w:rPr>
            </w:pPr>
            <w:ins w:id="140" w:author="Huawei" w:date="2021-05-07T21:34:00Z">
              <w:r>
                <w:rPr>
                  <w:lang w:val="en-US"/>
                </w:rPr>
                <w:t>4.</w:t>
              </w:r>
            </w:ins>
            <w:ins w:id="141" w:author="Huawei" w:date="2021-05-07T21:39:00Z">
              <w:r>
                <w:rPr>
                  <w:lang w:val="en-US"/>
                </w:rPr>
                <w:t>5</w:t>
              </w:r>
            </w:ins>
            <w:ins w:id="142" w:author="Huawei" w:date="2021-05-07T21:41:00Z">
              <w:r>
                <w:rPr>
                  <w:vertAlign w:val="superscript"/>
                  <w:lang w:val="en-US"/>
                </w:rPr>
                <w:t>1</w:t>
              </w:r>
            </w:ins>
          </w:p>
        </w:tc>
        <w:tc>
          <w:tcPr>
            <w:tcW w:w="1782" w:type="dxa"/>
          </w:tcPr>
          <w:p w:rsidR="00980486" w:rsidRPr="00A1115A" w:rsidRDefault="00980486" w:rsidP="00500BFB">
            <w:pPr>
              <w:pStyle w:val="TAL"/>
              <w:rPr>
                <w:ins w:id="143" w:author="Huawei" w:date="2021-05-07T21:34:00Z"/>
                <w:lang w:val="en-US"/>
              </w:rPr>
            </w:pPr>
            <w:ins w:id="144" w:author="Huawei" w:date="2021-05-07T21:34:00Z">
              <w:r w:rsidRPr="00A1115A">
                <w:rPr>
                  <w:lang w:val="en-US"/>
                </w:rPr>
                <w:t>5</w:t>
              </w:r>
            </w:ins>
          </w:p>
        </w:tc>
        <w:tc>
          <w:tcPr>
            <w:tcW w:w="1782" w:type="dxa"/>
          </w:tcPr>
          <w:p w:rsidR="00980486" w:rsidRPr="00A1115A" w:rsidRDefault="00980486" w:rsidP="00500BFB">
            <w:pPr>
              <w:pStyle w:val="TAL"/>
              <w:rPr>
                <w:ins w:id="145" w:author="Huawei" w:date="2021-05-07T21:34:00Z"/>
                <w:lang w:val="en-US"/>
              </w:rPr>
            </w:pPr>
            <w:ins w:id="146" w:author="Huawei" w:date="2021-05-07T21:34:00Z">
              <w:r w:rsidRPr="00A1115A">
                <w:rPr>
                  <w:lang w:val="en-US"/>
                </w:rPr>
                <w:t>7</w:t>
              </w:r>
            </w:ins>
          </w:p>
        </w:tc>
      </w:tr>
      <w:tr w:rsidR="00980486" w:rsidRPr="00A1115A" w:rsidTr="00500BFB">
        <w:trPr>
          <w:trHeight w:val="187"/>
          <w:jc w:val="center"/>
          <w:ins w:id="147" w:author="Huawei" w:date="2021-05-07T21:34:00Z"/>
        </w:trPr>
        <w:tc>
          <w:tcPr>
            <w:tcW w:w="1100" w:type="dxa"/>
            <w:tcBorders>
              <w:top w:val="nil"/>
              <w:bottom w:val="single" w:sz="4" w:space="0" w:color="auto"/>
            </w:tcBorders>
            <w:shd w:val="clear" w:color="auto" w:fill="auto"/>
          </w:tcPr>
          <w:p w:rsidR="00980486" w:rsidRPr="00A1115A" w:rsidRDefault="00980486" w:rsidP="00500BFB">
            <w:pPr>
              <w:pStyle w:val="TAL"/>
              <w:rPr>
                <w:ins w:id="148" w:author="Huawei" w:date="2021-05-07T21:34:00Z"/>
                <w:lang w:val="en-US"/>
              </w:rPr>
            </w:pPr>
          </w:p>
        </w:tc>
        <w:tc>
          <w:tcPr>
            <w:tcW w:w="1156" w:type="dxa"/>
            <w:shd w:val="clear" w:color="auto" w:fill="auto"/>
          </w:tcPr>
          <w:p w:rsidR="00980486" w:rsidRPr="00A1115A" w:rsidRDefault="00980486" w:rsidP="00500BFB">
            <w:pPr>
              <w:pStyle w:val="TAL"/>
              <w:rPr>
                <w:ins w:id="149" w:author="Huawei" w:date="2021-05-07T21:34:00Z"/>
                <w:lang w:val="en-US"/>
              </w:rPr>
            </w:pPr>
            <w:ins w:id="150" w:author="Huawei" w:date="2021-05-07T21:34:00Z">
              <w:r w:rsidRPr="00A1115A">
                <w:rPr>
                  <w:rFonts w:hint="eastAsia"/>
                  <w:lang w:val="en-US"/>
                </w:rPr>
                <w:t>256QAM</w:t>
              </w:r>
            </w:ins>
          </w:p>
        </w:tc>
        <w:tc>
          <w:tcPr>
            <w:tcW w:w="1904" w:type="dxa"/>
            <w:shd w:val="clear" w:color="auto" w:fill="auto"/>
          </w:tcPr>
          <w:p w:rsidR="00980486" w:rsidRPr="00A1115A" w:rsidRDefault="00980486" w:rsidP="00500BFB">
            <w:pPr>
              <w:pStyle w:val="TAL"/>
              <w:rPr>
                <w:ins w:id="151" w:author="Huawei" w:date="2021-05-07T21:34:00Z"/>
                <w:lang w:val="en-US"/>
              </w:rPr>
            </w:pPr>
            <w:ins w:id="152" w:author="Huawei" w:date="2021-05-07T21:34:00Z">
              <w:r w:rsidRPr="00A1115A">
                <w:rPr>
                  <w:lang w:val="en-US"/>
                </w:rPr>
                <w:t>5.5</w:t>
              </w:r>
            </w:ins>
          </w:p>
        </w:tc>
        <w:tc>
          <w:tcPr>
            <w:tcW w:w="1905" w:type="dxa"/>
            <w:shd w:val="clear" w:color="auto" w:fill="auto"/>
          </w:tcPr>
          <w:p w:rsidR="00980486" w:rsidRPr="00A1115A" w:rsidRDefault="00980486" w:rsidP="00500BFB">
            <w:pPr>
              <w:pStyle w:val="TAL"/>
              <w:rPr>
                <w:ins w:id="153" w:author="Huawei" w:date="2021-05-07T21:34:00Z"/>
                <w:lang w:val="en-US"/>
              </w:rPr>
            </w:pPr>
            <w:ins w:id="154" w:author="Huawei" w:date="2021-05-07T21:34:00Z">
              <w:r w:rsidRPr="00A1115A">
                <w:rPr>
                  <w:lang w:val="en-US"/>
                </w:rPr>
                <w:t>6.0</w:t>
              </w:r>
            </w:ins>
          </w:p>
        </w:tc>
        <w:tc>
          <w:tcPr>
            <w:tcW w:w="1782" w:type="dxa"/>
          </w:tcPr>
          <w:p w:rsidR="00980486" w:rsidRPr="00A1115A" w:rsidRDefault="00980486" w:rsidP="00500BFB">
            <w:pPr>
              <w:pStyle w:val="TAL"/>
              <w:rPr>
                <w:ins w:id="155" w:author="Huawei" w:date="2021-05-07T21:34:00Z"/>
                <w:lang w:val="en-US"/>
              </w:rPr>
            </w:pPr>
            <w:ins w:id="156" w:author="Huawei" w:date="2021-05-07T21:34:00Z">
              <w:r w:rsidRPr="00A1115A">
                <w:rPr>
                  <w:lang w:val="en-US"/>
                </w:rPr>
                <w:t>7</w:t>
              </w:r>
            </w:ins>
          </w:p>
        </w:tc>
        <w:tc>
          <w:tcPr>
            <w:tcW w:w="1782" w:type="dxa"/>
          </w:tcPr>
          <w:p w:rsidR="00980486" w:rsidRPr="00A1115A" w:rsidRDefault="00980486" w:rsidP="00500BFB">
            <w:pPr>
              <w:pStyle w:val="TAL"/>
              <w:rPr>
                <w:ins w:id="157" w:author="Huawei" w:date="2021-05-07T21:34:00Z"/>
                <w:lang w:val="en-US"/>
              </w:rPr>
            </w:pPr>
            <w:ins w:id="158" w:author="Huawei" w:date="2021-05-07T21:34:00Z">
              <w:r w:rsidRPr="00A1115A">
                <w:rPr>
                  <w:lang w:val="en-US"/>
                </w:rPr>
                <w:t>7.5</w:t>
              </w:r>
            </w:ins>
          </w:p>
        </w:tc>
      </w:tr>
      <w:tr w:rsidR="00980486" w:rsidRPr="00A1115A" w:rsidTr="00500BFB">
        <w:trPr>
          <w:trHeight w:val="187"/>
          <w:jc w:val="center"/>
          <w:ins w:id="159" w:author="Huawei" w:date="2021-05-07T21:34:00Z"/>
        </w:trPr>
        <w:tc>
          <w:tcPr>
            <w:tcW w:w="1100" w:type="dxa"/>
            <w:tcBorders>
              <w:bottom w:val="nil"/>
            </w:tcBorders>
            <w:shd w:val="clear" w:color="auto" w:fill="auto"/>
          </w:tcPr>
          <w:p w:rsidR="00980486" w:rsidRPr="00A1115A" w:rsidRDefault="00980486" w:rsidP="00500BFB">
            <w:pPr>
              <w:pStyle w:val="TAL"/>
              <w:rPr>
                <w:ins w:id="160" w:author="Huawei" w:date="2021-05-07T21:34:00Z"/>
                <w:lang w:val="en-US"/>
              </w:rPr>
            </w:pPr>
            <w:ins w:id="161" w:author="Huawei" w:date="2021-05-07T21:34:00Z">
              <w:r w:rsidRPr="00A1115A">
                <w:rPr>
                  <w:rFonts w:hint="eastAsia"/>
                  <w:lang w:val="en-US"/>
                </w:rPr>
                <w:t>CP-OFDM</w:t>
              </w:r>
            </w:ins>
          </w:p>
        </w:tc>
        <w:tc>
          <w:tcPr>
            <w:tcW w:w="1156" w:type="dxa"/>
            <w:shd w:val="clear" w:color="auto" w:fill="auto"/>
          </w:tcPr>
          <w:p w:rsidR="00980486" w:rsidRPr="00A1115A" w:rsidRDefault="00980486" w:rsidP="00500BFB">
            <w:pPr>
              <w:pStyle w:val="TAL"/>
              <w:rPr>
                <w:ins w:id="162" w:author="Huawei" w:date="2021-05-07T21:34:00Z"/>
                <w:lang w:val="en-US"/>
              </w:rPr>
            </w:pPr>
            <w:ins w:id="163" w:author="Huawei" w:date="2021-05-07T21:34:00Z">
              <w:r w:rsidRPr="00A1115A">
                <w:rPr>
                  <w:rFonts w:hint="eastAsia"/>
                  <w:lang w:val="en-US"/>
                </w:rPr>
                <w:t>QPSK</w:t>
              </w:r>
            </w:ins>
          </w:p>
        </w:tc>
        <w:tc>
          <w:tcPr>
            <w:tcW w:w="1904" w:type="dxa"/>
            <w:shd w:val="clear" w:color="auto" w:fill="auto"/>
          </w:tcPr>
          <w:p w:rsidR="00980486" w:rsidRPr="00A1115A" w:rsidRDefault="00447069" w:rsidP="00500BFB">
            <w:pPr>
              <w:pStyle w:val="TAL"/>
              <w:rPr>
                <w:ins w:id="164" w:author="Huawei" w:date="2021-05-07T21:34:00Z"/>
                <w:lang w:val="en-US"/>
              </w:rPr>
            </w:pPr>
            <w:ins w:id="165" w:author="Huawei" w:date="2021-05-07T21:34:00Z">
              <w:r>
                <w:rPr>
                  <w:lang w:val="en-US"/>
                </w:rPr>
                <w:t>2.</w:t>
              </w:r>
            </w:ins>
            <w:ins w:id="166" w:author="Huawei" w:date="2021-05-07T21:39:00Z">
              <w:r>
                <w:rPr>
                  <w:lang w:val="en-US"/>
                </w:rPr>
                <w:t>5</w:t>
              </w:r>
            </w:ins>
          </w:p>
        </w:tc>
        <w:tc>
          <w:tcPr>
            <w:tcW w:w="1905" w:type="dxa"/>
            <w:shd w:val="clear" w:color="auto" w:fill="auto"/>
          </w:tcPr>
          <w:p w:rsidR="00980486" w:rsidRPr="00447069" w:rsidRDefault="00447069" w:rsidP="00500BFB">
            <w:pPr>
              <w:pStyle w:val="TAL"/>
              <w:rPr>
                <w:ins w:id="167" w:author="Huawei" w:date="2021-05-07T21:34:00Z"/>
                <w:vertAlign w:val="superscript"/>
                <w:lang w:val="en-US"/>
              </w:rPr>
            </w:pPr>
            <w:ins w:id="168" w:author="Huawei" w:date="2021-05-07T21:39:00Z">
              <w:r>
                <w:rPr>
                  <w:lang w:val="en-US"/>
                </w:rPr>
                <w:t>5</w:t>
              </w:r>
            </w:ins>
            <w:ins w:id="169" w:author="Huawei" w:date="2021-05-07T21:34:00Z">
              <w:r w:rsidR="00980486" w:rsidRPr="00A1115A">
                <w:rPr>
                  <w:lang w:val="en-US"/>
                </w:rPr>
                <w:t>.0</w:t>
              </w:r>
            </w:ins>
            <w:ins w:id="170" w:author="Huawei" w:date="2021-05-07T21:41:00Z">
              <w:r>
                <w:rPr>
                  <w:vertAlign w:val="superscript"/>
                  <w:lang w:val="en-US"/>
                </w:rPr>
                <w:t>1</w:t>
              </w:r>
            </w:ins>
          </w:p>
        </w:tc>
        <w:tc>
          <w:tcPr>
            <w:tcW w:w="1782" w:type="dxa"/>
          </w:tcPr>
          <w:p w:rsidR="00980486" w:rsidRPr="00A1115A" w:rsidRDefault="00980486" w:rsidP="00500BFB">
            <w:pPr>
              <w:pStyle w:val="TAL"/>
              <w:rPr>
                <w:ins w:id="171" w:author="Huawei" w:date="2021-05-07T21:34:00Z"/>
                <w:lang w:val="en-US"/>
              </w:rPr>
            </w:pPr>
            <w:ins w:id="172" w:author="Huawei" w:date="2021-05-07T21:34:00Z">
              <w:r w:rsidRPr="00A1115A">
                <w:rPr>
                  <w:lang w:val="en-US"/>
                </w:rPr>
                <w:t>3.5</w:t>
              </w:r>
            </w:ins>
          </w:p>
        </w:tc>
        <w:tc>
          <w:tcPr>
            <w:tcW w:w="1782" w:type="dxa"/>
          </w:tcPr>
          <w:p w:rsidR="00980486" w:rsidRPr="00A1115A" w:rsidRDefault="00980486" w:rsidP="00500BFB">
            <w:pPr>
              <w:pStyle w:val="TAL"/>
              <w:rPr>
                <w:ins w:id="173" w:author="Huawei" w:date="2021-05-07T21:34:00Z"/>
                <w:lang w:val="en-US"/>
              </w:rPr>
            </w:pPr>
            <w:ins w:id="174" w:author="Huawei" w:date="2021-05-07T21:34:00Z">
              <w:r w:rsidRPr="00A1115A">
                <w:rPr>
                  <w:lang w:val="en-US"/>
                </w:rPr>
                <w:t>8</w:t>
              </w:r>
            </w:ins>
          </w:p>
        </w:tc>
      </w:tr>
      <w:tr w:rsidR="00980486" w:rsidRPr="00A1115A" w:rsidTr="00500BFB">
        <w:trPr>
          <w:trHeight w:val="187"/>
          <w:jc w:val="center"/>
          <w:ins w:id="175" w:author="Huawei" w:date="2021-05-07T21:34:00Z"/>
        </w:trPr>
        <w:tc>
          <w:tcPr>
            <w:tcW w:w="1100" w:type="dxa"/>
            <w:tcBorders>
              <w:top w:val="nil"/>
              <w:bottom w:val="nil"/>
            </w:tcBorders>
            <w:shd w:val="clear" w:color="auto" w:fill="auto"/>
          </w:tcPr>
          <w:p w:rsidR="00980486" w:rsidRPr="00A1115A" w:rsidRDefault="00980486" w:rsidP="00500BFB">
            <w:pPr>
              <w:pStyle w:val="TAL"/>
              <w:rPr>
                <w:ins w:id="176" w:author="Huawei" w:date="2021-05-07T21:34:00Z"/>
                <w:lang w:val="en-US"/>
              </w:rPr>
            </w:pPr>
          </w:p>
        </w:tc>
        <w:tc>
          <w:tcPr>
            <w:tcW w:w="1156" w:type="dxa"/>
            <w:shd w:val="clear" w:color="auto" w:fill="auto"/>
          </w:tcPr>
          <w:p w:rsidR="00980486" w:rsidRPr="00A1115A" w:rsidRDefault="00980486" w:rsidP="00500BFB">
            <w:pPr>
              <w:pStyle w:val="TAL"/>
              <w:rPr>
                <w:ins w:id="177" w:author="Huawei" w:date="2021-05-07T21:34:00Z"/>
                <w:lang w:val="en-US"/>
              </w:rPr>
            </w:pPr>
            <w:ins w:id="178" w:author="Huawei" w:date="2021-05-07T21:34:00Z">
              <w:r w:rsidRPr="00A1115A">
                <w:rPr>
                  <w:rFonts w:hint="eastAsia"/>
                  <w:lang w:val="en-US"/>
                </w:rPr>
                <w:t>16QAM</w:t>
              </w:r>
            </w:ins>
          </w:p>
        </w:tc>
        <w:tc>
          <w:tcPr>
            <w:tcW w:w="1904" w:type="dxa"/>
            <w:shd w:val="clear" w:color="auto" w:fill="auto"/>
          </w:tcPr>
          <w:p w:rsidR="00980486" w:rsidRPr="00A1115A" w:rsidRDefault="00447069" w:rsidP="00500BFB">
            <w:pPr>
              <w:pStyle w:val="TAL"/>
              <w:rPr>
                <w:ins w:id="179" w:author="Huawei" w:date="2021-05-07T21:34:00Z"/>
                <w:lang w:val="en-US"/>
              </w:rPr>
            </w:pPr>
            <w:ins w:id="180" w:author="Huawei" w:date="2021-05-07T21:39:00Z">
              <w:r>
                <w:rPr>
                  <w:lang w:val="en-US"/>
                </w:rPr>
                <w:t>3.0</w:t>
              </w:r>
            </w:ins>
          </w:p>
        </w:tc>
        <w:tc>
          <w:tcPr>
            <w:tcW w:w="1905" w:type="dxa"/>
            <w:shd w:val="clear" w:color="auto" w:fill="auto"/>
          </w:tcPr>
          <w:p w:rsidR="00980486" w:rsidRPr="00447069" w:rsidRDefault="00447069" w:rsidP="00500BFB">
            <w:pPr>
              <w:pStyle w:val="TAL"/>
              <w:rPr>
                <w:ins w:id="181" w:author="Huawei" w:date="2021-05-07T21:34:00Z"/>
                <w:vertAlign w:val="superscript"/>
                <w:lang w:val="en-US"/>
              </w:rPr>
            </w:pPr>
            <w:ins w:id="182" w:author="Huawei" w:date="2021-05-07T21:39:00Z">
              <w:r>
                <w:rPr>
                  <w:lang w:val="en-US"/>
                </w:rPr>
                <w:t>5</w:t>
              </w:r>
            </w:ins>
            <w:ins w:id="183" w:author="Huawei" w:date="2021-05-07T21:34:00Z">
              <w:r w:rsidR="00980486" w:rsidRPr="00A1115A">
                <w:rPr>
                  <w:lang w:val="en-US"/>
                </w:rPr>
                <w:t>.0</w:t>
              </w:r>
            </w:ins>
            <w:ins w:id="184" w:author="Huawei" w:date="2021-05-07T21:41:00Z">
              <w:r>
                <w:rPr>
                  <w:vertAlign w:val="superscript"/>
                  <w:lang w:val="en-US"/>
                </w:rPr>
                <w:t>1</w:t>
              </w:r>
            </w:ins>
          </w:p>
        </w:tc>
        <w:tc>
          <w:tcPr>
            <w:tcW w:w="1782" w:type="dxa"/>
          </w:tcPr>
          <w:p w:rsidR="00980486" w:rsidRPr="00A1115A" w:rsidRDefault="00980486" w:rsidP="00500BFB">
            <w:pPr>
              <w:pStyle w:val="TAL"/>
              <w:rPr>
                <w:ins w:id="185" w:author="Huawei" w:date="2021-05-07T21:34:00Z"/>
                <w:lang w:val="en-US"/>
              </w:rPr>
            </w:pPr>
            <w:ins w:id="186" w:author="Huawei" w:date="2021-05-07T21:34:00Z">
              <w:r w:rsidRPr="00A1115A">
                <w:rPr>
                  <w:lang w:val="en-US"/>
                </w:rPr>
                <w:t>3.5</w:t>
              </w:r>
            </w:ins>
          </w:p>
        </w:tc>
        <w:tc>
          <w:tcPr>
            <w:tcW w:w="1782" w:type="dxa"/>
          </w:tcPr>
          <w:p w:rsidR="00980486" w:rsidRPr="00A1115A" w:rsidRDefault="00980486" w:rsidP="00500BFB">
            <w:pPr>
              <w:pStyle w:val="TAL"/>
              <w:rPr>
                <w:ins w:id="187" w:author="Huawei" w:date="2021-05-07T21:34:00Z"/>
                <w:lang w:val="en-US"/>
              </w:rPr>
            </w:pPr>
            <w:ins w:id="188" w:author="Huawei" w:date="2021-05-07T21:34:00Z">
              <w:r w:rsidRPr="00A1115A">
                <w:rPr>
                  <w:lang w:val="en-US"/>
                </w:rPr>
                <w:t>8</w:t>
              </w:r>
            </w:ins>
          </w:p>
        </w:tc>
      </w:tr>
      <w:tr w:rsidR="00980486" w:rsidRPr="00A1115A" w:rsidTr="00500BFB">
        <w:trPr>
          <w:trHeight w:val="187"/>
          <w:jc w:val="center"/>
          <w:ins w:id="189" w:author="Huawei" w:date="2021-05-07T21:34:00Z"/>
        </w:trPr>
        <w:tc>
          <w:tcPr>
            <w:tcW w:w="1100" w:type="dxa"/>
            <w:tcBorders>
              <w:top w:val="nil"/>
              <w:bottom w:val="nil"/>
            </w:tcBorders>
            <w:shd w:val="clear" w:color="auto" w:fill="auto"/>
          </w:tcPr>
          <w:p w:rsidR="00980486" w:rsidRPr="00A1115A" w:rsidRDefault="00980486" w:rsidP="00500BFB">
            <w:pPr>
              <w:pStyle w:val="TAL"/>
              <w:rPr>
                <w:ins w:id="190" w:author="Huawei" w:date="2021-05-07T21:34:00Z"/>
                <w:lang w:val="en-US"/>
              </w:rPr>
            </w:pPr>
          </w:p>
        </w:tc>
        <w:tc>
          <w:tcPr>
            <w:tcW w:w="1156" w:type="dxa"/>
            <w:shd w:val="clear" w:color="auto" w:fill="auto"/>
          </w:tcPr>
          <w:p w:rsidR="00980486" w:rsidRPr="00A1115A" w:rsidRDefault="00980486" w:rsidP="00500BFB">
            <w:pPr>
              <w:pStyle w:val="TAL"/>
              <w:rPr>
                <w:ins w:id="191" w:author="Huawei" w:date="2021-05-07T21:34:00Z"/>
                <w:lang w:val="en-US"/>
              </w:rPr>
            </w:pPr>
            <w:ins w:id="192" w:author="Huawei" w:date="2021-05-07T21:34:00Z">
              <w:r w:rsidRPr="00A1115A">
                <w:rPr>
                  <w:rFonts w:hint="eastAsia"/>
                  <w:lang w:val="en-US"/>
                </w:rPr>
                <w:t>64QAM</w:t>
              </w:r>
            </w:ins>
          </w:p>
        </w:tc>
        <w:tc>
          <w:tcPr>
            <w:tcW w:w="1904" w:type="dxa"/>
            <w:shd w:val="clear" w:color="auto" w:fill="auto"/>
          </w:tcPr>
          <w:p w:rsidR="00980486" w:rsidRPr="00A1115A" w:rsidRDefault="00980486" w:rsidP="00500BFB">
            <w:pPr>
              <w:pStyle w:val="TAL"/>
              <w:rPr>
                <w:ins w:id="193" w:author="Huawei" w:date="2021-05-07T21:34:00Z"/>
                <w:lang w:val="en-US"/>
              </w:rPr>
            </w:pPr>
            <w:ins w:id="194" w:author="Huawei" w:date="2021-05-07T21:34:00Z">
              <w:r w:rsidRPr="00A1115A">
                <w:rPr>
                  <w:lang w:val="en-US"/>
                </w:rPr>
                <w:t>3.5</w:t>
              </w:r>
            </w:ins>
          </w:p>
        </w:tc>
        <w:tc>
          <w:tcPr>
            <w:tcW w:w="1905" w:type="dxa"/>
            <w:shd w:val="clear" w:color="auto" w:fill="auto"/>
          </w:tcPr>
          <w:p w:rsidR="00980486" w:rsidRPr="00447069" w:rsidRDefault="00447069" w:rsidP="00500BFB">
            <w:pPr>
              <w:pStyle w:val="TAL"/>
              <w:rPr>
                <w:ins w:id="195" w:author="Huawei" w:date="2021-05-07T21:34:00Z"/>
                <w:vertAlign w:val="superscript"/>
                <w:lang w:val="en-US"/>
              </w:rPr>
            </w:pPr>
            <w:ins w:id="196" w:author="Huawei" w:date="2021-05-07T21:39:00Z">
              <w:r>
                <w:rPr>
                  <w:lang w:val="en-US"/>
                </w:rPr>
                <w:t>5</w:t>
              </w:r>
            </w:ins>
            <w:ins w:id="197" w:author="Huawei" w:date="2021-05-07T21:34:00Z">
              <w:r w:rsidR="00980486" w:rsidRPr="00A1115A">
                <w:rPr>
                  <w:lang w:val="en-US"/>
                </w:rPr>
                <w:t>.0</w:t>
              </w:r>
            </w:ins>
            <w:ins w:id="198" w:author="Huawei" w:date="2021-05-07T21:41:00Z">
              <w:r>
                <w:rPr>
                  <w:vertAlign w:val="superscript"/>
                  <w:lang w:val="en-US"/>
                </w:rPr>
                <w:t>1</w:t>
              </w:r>
            </w:ins>
          </w:p>
        </w:tc>
        <w:tc>
          <w:tcPr>
            <w:tcW w:w="1782" w:type="dxa"/>
          </w:tcPr>
          <w:p w:rsidR="00980486" w:rsidRPr="00A1115A" w:rsidRDefault="00980486" w:rsidP="00500BFB">
            <w:pPr>
              <w:pStyle w:val="TAL"/>
              <w:rPr>
                <w:ins w:id="199" w:author="Huawei" w:date="2021-05-07T21:34:00Z"/>
                <w:lang w:val="en-US"/>
              </w:rPr>
            </w:pPr>
            <w:ins w:id="200" w:author="Huawei" w:date="2021-05-07T21:34:00Z">
              <w:r w:rsidRPr="00A1115A">
                <w:rPr>
                  <w:lang w:val="en-US"/>
                </w:rPr>
                <w:t>5</w:t>
              </w:r>
            </w:ins>
          </w:p>
        </w:tc>
        <w:tc>
          <w:tcPr>
            <w:tcW w:w="1782" w:type="dxa"/>
          </w:tcPr>
          <w:p w:rsidR="00980486" w:rsidRPr="00A1115A" w:rsidRDefault="00980486" w:rsidP="00500BFB">
            <w:pPr>
              <w:pStyle w:val="TAL"/>
              <w:rPr>
                <w:ins w:id="201" w:author="Huawei" w:date="2021-05-07T21:34:00Z"/>
                <w:lang w:val="en-US"/>
              </w:rPr>
            </w:pPr>
            <w:ins w:id="202" w:author="Huawei" w:date="2021-05-07T21:34:00Z">
              <w:r w:rsidRPr="00A1115A">
                <w:rPr>
                  <w:lang w:val="en-US"/>
                </w:rPr>
                <w:t>8</w:t>
              </w:r>
            </w:ins>
          </w:p>
        </w:tc>
      </w:tr>
      <w:tr w:rsidR="00980486" w:rsidRPr="00A1115A" w:rsidTr="00447069">
        <w:trPr>
          <w:trHeight w:val="187"/>
          <w:jc w:val="center"/>
          <w:ins w:id="203" w:author="Huawei" w:date="2021-05-07T21:34:00Z"/>
        </w:trPr>
        <w:tc>
          <w:tcPr>
            <w:tcW w:w="1100" w:type="dxa"/>
            <w:tcBorders>
              <w:top w:val="nil"/>
              <w:bottom w:val="nil"/>
            </w:tcBorders>
            <w:shd w:val="clear" w:color="auto" w:fill="auto"/>
          </w:tcPr>
          <w:p w:rsidR="00980486" w:rsidRPr="00A1115A" w:rsidRDefault="00980486" w:rsidP="00500BFB">
            <w:pPr>
              <w:pStyle w:val="TAL"/>
              <w:rPr>
                <w:ins w:id="204" w:author="Huawei" w:date="2021-05-07T21:34:00Z"/>
                <w:lang w:val="en-US"/>
              </w:rPr>
            </w:pPr>
          </w:p>
        </w:tc>
        <w:tc>
          <w:tcPr>
            <w:tcW w:w="1156" w:type="dxa"/>
            <w:shd w:val="clear" w:color="auto" w:fill="auto"/>
          </w:tcPr>
          <w:p w:rsidR="00980486" w:rsidRPr="00A1115A" w:rsidRDefault="00980486" w:rsidP="00500BFB">
            <w:pPr>
              <w:pStyle w:val="TAL"/>
              <w:rPr>
                <w:ins w:id="205" w:author="Huawei" w:date="2021-05-07T21:34:00Z"/>
                <w:lang w:val="en-US"/>
              </w:rPr>
            </w:pPr>
            <w:ins w:id="206" w:author="Huawei" w:date="2021-05-07T21:34:00Z">
              <w:r w:rsidRPr="00A1115A">
                <w:rPr>
                  <w:rFonts w:hint="eastAsia"/>
                  <w:lang w:val="en-US"/>
                </w:rPr>
                <w:t>256QAM</w:t>
              </w:r>
            </w:ins>
          </w:p>
        </w:tc>
        <w:tc>
          <w:tcPr>
            <w:tcW w:w="1904" w:type="dxa"/>
            <w:shd w:val="clear" w:color="auto" w:fill="auto"/>
          </w:tcPr>
          <w:p w:rsidR="00980486" w:rsidRPr="00A1115A" w:rsidRDefault="00980486" w:rsidP="00500BFB">
            <w:pPr>
              <w:pStyle w:val="TAL"/>
              <w:rPr>
                <w:ins w:id="207" w:author="Huawei" w:date="2021-05-07T21:34:00Z"/>
                <w:lang w:val="en-US"/>
              </w:rPr>
            </w:pPr>
            <w:ins w:id="208" w:author="Huawei" w:date="2021-05-07T21:34:00Z">
              <w:r w:rsidRPr="00A1115A">
                <w:rPr>
                  <w:lang w:val="en-US"/>
                </w:rPr>
                <w:t>6.5</w:t>
              </w:r>
            </w:ins>
          </w:p>
        </w:tc>
        <w:tc>
          <w:tcPr>
            <w:tcW w:w="1905" w:type="dxa"/>
            <w:shd w:val="clear" w:color="auto" w:fill="auto"/>
          </w:tcPr>
          <w:p w:rsidR="00980486" w:rsidRPr="00A1115A" w:rsidRDefault="00980486" w:rsidP="00500BFB">
            <w:pPr>
              <w:pStyle w:val="TAL"/>
              <w:rPr>
                <w:ins w:id="209" w:author="Huawei" w:date="2021-05-07T21:34:00Z"/>
                <w:lang w:val="en-US"/>
              </w:rPr>
            </w:pPr>
            <w:ins w:id="210" w:author="Huawei" w:date="2021-05-07T21:34:00Z">
              <w:r w:rsidRPr="00A1115A">
                <w:rPr>
                  <w:lang w:val="en-US"/>
                </w:rPr>
                <w:t>6.5</w:t>
              </w:r>
            </w:ins>
          </w:p>
        </w:tc>
        <w:tc>
          <w:tcPr>
            <w:tcW w:w="1782" w:type="dxa"/>
          </w:tcPr>
          <w:p w:rsidR="00980486" w:rsidRPr="00A1115A" w:rsidRDefault="00980486" w:rsidP="00500BFB">
            <w:pPr>
              <w:pStyle w:val="TAL"/>
              <w:rPr>
                <w:ins w:id="211" w:author="Huawei" w:date="2021-05-07T21:34:00Z"/>
                <w:lang w:val="en-US"/>
              </w:rPr>
            </w:pPr>
            <w:ins w:id="212" w:author="Huawei" w:date="2021-05-07T21:34:00Z">
              <w:r w:rsidRPr="00A1115A">
                <w:rPr>
                  <w:lang w:val="en-US"/>
                </w:rPr>
                <w:t>7</w:t>
              </w:r>
            </w:ins>
          </w:p>
        </w:tc>
        <w:tc>
          <w:tcPr>
            <w:tcW w:w="1782" w:type="dxa"/>
          </w:tcPr>
          <w:p w:rsidR="00980486" w:rsidRPr="00A1115A" w:rsidRDefault="00980486" w:rsidP="00500BFB">
            <w:pPr>
              <w:pStyle w:val="TAL"/>
              <w:rPr>
                <w:ins w:id="213" w:author="Huawei" w:date="2021-05-07T21:34:00Z"/>
                <w:lang w:val="en-US"/>
              </w:rPr>
            </w:pPr>
            <w:ins w:id="214" w:author="Huawei" w:date="2021-05-07T21:34:00Z">
              <w:r w:rsidRPr="00A1115A">
                <w:rPr>
                  <w:lang w:val="en-US"/>
                </w:rPr>
                <w:t>8</w:t>
              </w:r>
            </w:ins>
          </w:p>
        </w:tc>
      </w:tr>
      <w:tr w:rsidR="00447069" w:rsidRPr="00A1115A" w:rsidTr="001E11D7">
        <w:trPr>
          <w:trHeight w:val="187"/>
          <w:jc w:val="center"/>
          <w:ins w:id="215" w:author="Huawei" w:date="2021-05-07T21:40:00Z"/>
        </w:trPr>
        <w:tc>
          <w:tcPr>
            <w:tcW w:w="9629" w:type="dxa"/>
            <w:gridSpan w:val="6"/>
            <w:tcBorders>
              <w:top w:val="nil"/>
            </w:tcBorders>
            <w:shd w:val="clear" w:color="auto" w:fill="auto"/>
          </w:tcPr>
          <w:p w:rsidR="00447069" w:rsidRPr="00A1115A" w:rsidRDefault="00447069" w:rsidP="00500BFB">
            <w:pPr>
              <w:pStyle w:val="TAL"/>
              <w:rPr>
                <w:ins w:id="216" w:author="Huawei" w:date="2021-05-07T21:40:00Z"/>
                <w:lang w:val="en-US" w:eastAsia="zh-CN"/>
              </w:rPr>
            </w:pPr>
            <w:ins w:id="217" w:author="Huawei" w:date="2021-05-07T21:41:00Z">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ins>
            <w:ins w:id="218" w:author="Huawei" w:date="2021-05-07T21:42:00Z">
              <w:r>
                <w:rPr>
                  <w:lang w:val="en-US" w:eastAsia="zh-CN"/>
                </w:rPr>
                <w:t xml:space="preserve"> </w:t>
              </w:r>
            </w:ins>
            <w:proofErr w:type="spellStart"/>
            <w:ins w:id="219" w:author="Huawei" w:date="2021-05-07T21:41:00Z">
              <w:r w:rsidRPr="00447069">
                <w:rPr>
                  <w:lang w:val="en-US" w:eastAsia="zh-CN"/>
                </w:rPr>
                <w:t>dB</w:t>
              </w:r>
              <w:r>
                <w:rPr>
                  <w:lang w:val="en-US" w:eastAsia="zh-CN"/>
                </w:rPr>
                <w:t>.</w:t>
              </w:r>
            </w:ins>
            <w:proofErr w:type="spellEnd"/>
          </w:p>
        </w:tc>
      </w:tr>
    </w:tbl>
    <w:p w:rsidR="00980486" w:rsidRPr="00A1115A" w:rsidRDefault="00980486" w:rsidP="00980486">
      <w:pPr>
        <w:rPr>
          <w:noProof/>
          <w:lang w:eastAsia="zh-CN"/>
        </w:rPr>
      </w:pPr>
    </w:p>
    <w:p w:rsidR="00980486" w:rsidRPr="00A1115A" w:rsidRDefault="00980486" w:rsidP="00980486">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rsidR="00980486" w:rsidRPr="00A1115A" w:rsidRDefault="00980486" w:rsidP="00980486">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rsidR="00980486" w:rsidRPr="00A1115A" w:rsidRDefault="00980486" w:rsidP="00980486">
      <w:pPr>
        <w:spacing w:afterLines="50" w:after="120"/>
        <w:rPr>
          <w:lang w:val="en-US"/>
        </w:rPr>
      </w:pPr>
      <w:r w:rsidRPr="00A1115A">
        <w:t>In contiguous CA, a contiguous allocation is an inner allocation if</w:t>
      </w:r>
    </w:p>
    <w:p w:rsidR="00980486" w:rsidRPr="00A1115A" w:rsidRDefault="00980486" w:rsidP="00980486">
      <w:pPr>
        <w:spacing w:afterLines="50" w:after="120"/>
        <w:rPr>
          <w:lang w:val="en-US"/>
        </w:rPr>
      </w:pPr>
      <w:proofErr w:type="spellStart"/>
      <w:r w:rsidRPr="00A1115A">
        <w:t>RB</w:t>
      </w:r>
      <w:r w:rsidRPr="00A1115A">
        <w:rPr>
          <w:vertAlign w:val="subscript"/>
        </w:rPr>
        <w:t>Start,Low</w:t>
      </w:r>
      <w:proofErr w:type="spell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t>,</w:t>
      </w:r>
      <w:r w:rsidRPr="00A1115A">
        <w:rPr>
          <w:vertAlign w:val="subscript"/>
        </w:rPr>
        <w:t xml:space="preserve"> </w:t>
      </w:r>
      <w:r w:rsidRPr="00A1115A">
        <w:t xml:space="preserve">and </w:t>
      </w:r>
      <w:proofErr w:type="spellStart"/>
      <w:r w:rsidRPr="00A1115A">
        <w:rPr>
          <w:lang w:val="en-US"/>
        </w:rPr>
        <w:t>N</w:t>
      </w:r>
      <w:r w:rsidRPr="00A1115A">
        <w:rPr>
          <w:vertAlign w:val="subscript"/>
          <w:lang w:val="en-US"/>
        </w:rPr>
        <w:t>RB_alloc</w:t>
      </w:r>
      <w:proofErr w:type="spellEnd"/>
      <w:r w:rsidRPr="00A1115A">
        <w:rPr>
          <w:vertAlign w:val="subscript"/>
        </w:rPr>
        <w:t xml:space="preserve">  </w:t>
      </w:r>
      <w:r w:rsidRPr="00A1115A">
        <w:t>≤  ceil(</w:t>
      </w:r>
      <w:proofErr w:type="spellStart"/>
      <w:r w:rsidRPr="00A1115A">
        <w:rPr>
          <w:lang w:val="en-US"/>
        </w:rPr>
        <w:t>N</w:t>
      </w:r>
      <w:r w:rsidRPr="00A1115A">
        <w:rPr>
          <w:vertAlign w:val="subscript"/>
          <w:lang w:val="en-US"/>
        </w:rPr>
        <w:t>RB,agg</w:t>
      </w:r>
      <w:proofErr w:type="spellEnd"/>
      <w:r w:rsidRPr="00A1115A">
        <w:rPr>
          <w:vertAlign w:val="subscript"/>
          <w:lang w:val="en-US"/>
        </w:rPr>
        <w:t xml:space="preserve"> </w:t>
      </w:r>
      <w:r w:rsidRPr="00A1115A">
        <w:t>/2),</w:t>
      </w:r>
    </w:p>
    <w:p w:rsidR="00980486" w:rsidRPr="00A1115A" w:rsidRDefault="00980486" w:rsidP="00980486">
      <w:pPr>
        <w:spacing w:afterLines="50" w:after="120"/>
        <w:rPr>
          <w:lang w:val="en-US"/>
        </w:rPr>
      </w:pPr>
      <w:r w:rsidRPr="00A1115A">
        <w:t>where</w:t>
      </w:r>
    </w:p>
    <w:p w:rsidR="00980486" w:rsidRPr="00A1115A" w:rsidRDefault="00980486" w:rsidP="00980486">
      <w:pPr>
        <w:spacing w:afterLines="50" w:after="120"/>
      </w:pPr>
      <w:proofErr w:type="spellStart"/>
      <w:r w:rsidRPr="00A1115A">
        <w:rPr>
          <w:lang w:val="en-US"/>
        </w:rPr>
        <w:t>RB</w:t>
      </w:r>
      <w:r w:rsidRPr="00A1115A">
        <w:rPr>
          <w:vertAlign w:val="subscript"/>
          <w:lang w:val="en-US"/>
        </w:rPr>
        <w:t>Start,Low</w:t>
      </w:r>
      <w:proofErr w:type="spellEnd"/>
      <w:r w:rsidRPr="00A1115A">
        <w:rPr>
          <w:lang w:val="en-US"/>
        </w:rPr>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rPr>
          <w:lang w:val="en-US"/>
        </w:rPr>
        <w:t>/2))</w:t>
      </w:r>
    </w:p>
    <w:p w:rsidR="00980486" w:rsidRPr="00A1115A" w:rsidRDefault="00980486" w:rsidP="00980486">
      <w:pPr>
        <w:spacing w:afterLines="50" w:after="120"/>
        <w:rPr>
          <w:lang w:val="en-US"/>
        </w:rPr>
      </w:pPr>
      <w:proofErr w:type="spellStart"/>
      <w:r w:rsidRPr="00A1115A">
        <w:rPr>
          <w:lang w:val="en-US"/>
        </w:rPr>
        <w:t>RB</w:t>
      </w:r>
      <w:r w:rsidRPr="00A1115A">
        <w:rPr>
          <w:vertAlign w:val="subscript"/>
          <w:lang w:val="en-US"/>
        </w:rPr>
        <w:t>Start,High</w:t>
      </w:r>
      <w:proofErr w:type="spellEnd"/>
      <w:r w:rsidRPr="00A1115A">
        <w:rPr>
          <w:lang w:val="en-US"/>
        </w:rPr>
        <w:t xml:space="preserve"> = </w:t>
      </w:r>
      <w:proofErr w:type="spellStart"/>
      <w:r w:rsidRPr="00A1115A">
        <w:rPr>
          <w:lang w:val="en-US"/>
        </w:rPr>
        <w:t>N</w:t>
      </w:r>
      <w:r w:rsidRPr="00A1115A">
        <w:rPr>
          <w:vertAlign w:val="subscript"/>
          <w:lang w:val="en-US"/>
        </w:rPr>
        <w:t>RB,agg</w:t>
      </w:r>
      <w:proofErr w:type="spellEnd"/>
      <w:r w:rsidRPr="00A1115A">
        <w:rPr>
          <w:lang w:val="en-US"/>
        </w:rPr>
        <w:t xml:space="preserve"> – </w:t>
      </w:r>
      <w:proofErr w:type="spellStart"/>
      <w:r w:rsidRPr="00A1115A">
        <w:rPr>
          <w:lang w:val="en-US"/>
        </w:rPr>
        <w:t>RB</w:t>
      </w:r>
      <w:r w:rsidRPr="00A1115A">
        <w:rPr>
          <w:vertAlign w:val="subscript"/>
          <w:lang w:val="en-US"/>
        </w:rPr>
        <w:t>Start,Low</w:t>
      </w:r>
      <w:proofErr w:type="spellEnd"/>
      <w:r w:rsidRPr="00A1115A">
        <w:rPr>
          <w:lang w:val="en-US"/>
        </w:rPr>
        <w:t xml:space="preserve"> – </w:t>
      </w:r>
      <w:proofErr w:type="spellStart"/>
      <w:r w:rsidRPr="00A1115A">
        <w:rPr>
          <w:lang w:val="en-US"/>
        </w:rPr>
        <w:t>N</w:t>
      </w:r>
      <w:r w:rsidRPr="00A1115A">
        <w:rPr>
          <w:vertAlign w:val="subscript"/>
          <w:lang w:val="en-US"/>
        </w:rPr>
        <w:t>RB,alloc</w:t>
      </w:r>
      <w:proofErr w:type="spellEnd"/>
      <w:r w:rsidRPr="00A1115A">
        <w:t>,</w:t>
      </w:r>
    </w:p>
    <w:p w:rsidR="00980486" w:rsidRPr="00A1115A" w:rsidRDefault="00980486" w:rsidP="00980486">
      <w:pPr>
        <w:spacing w:afterLines="50" w:after="120"/>
        <w:rPr>
          <w:lang w:val="en-US"/>
        </w:rPr>
      </w:pPr>
      <w:r w:rsidRPr="00A1115A">
        <w:rPr>
          <w:lang w:val="en-CA"/>
        </w:rPr>
        <w:t>with</w:t>
      </w:r>
    </w:p>
    <w:p w:rsidR="00980486" w:rsidRPr="00A1115A" w:rsidRDefault="00980486" w:rsidP="00980486">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A1115A">
        <w:t>L</w:t>
      </w:r>
      <w:r w:rsidRPr="00A1115A">
        <w:rPr>
          <w:vertAlign w:val="subscript"/>
        </w:rPr>
        <w:t>CRB1</w:t>
      </w:r>
      <w:r w:rsidRPr="00A1115A">
        <w:t xml:space="preserve"> ∙ 2^µ</w:t>
      </w:r>
      <w:r w:rsidRPr="00A1115A">
        <w:rPr>
          <w:vertAlign w:val="subscript"/>
        </w:rPr>
        <w:t>1</w:t>
      </w:r>
      <w:r w:rsidRPr="00A1115A">
        <w:rPr>
          <w:lang w:val="en-US"/>
        </w:rPr>
        <w:t xml:space="preserve"> + </w:t>
      </w:r>
      <w:r w:rsidRPr="00A1115A">
        <w:t>L</w:t>
      </w:r>
      <w:r w:rsidRPr="00A1115A">
        <w:rPr>
          <w:vertAlign w:val="subscript"/>
        </w:rPr>
        <w:t>CRB2</w:t>
      </w:r>
      <w:r w:rsidRPr="00A1115A">
        <w:t xml:space="preserve"> ∙ 2^µ</w:t>
      </w:r>
      <w:r w:rsidRPr="00A1115A">
        <w:rPr>
          <w:vertAlign w:val="subscript"/>
        </w:rPr>
        <w:t>2</w:t>
      </w:r>
    </w:p>
    <w:p w:rsidR="00980486" w:rsidRPr="00A1115A" w:rsidRDefault="00980486" w:rsidP="00980486">
      <w:pPr>
        <w:spacing w:afterLines="50" w:after="120"/>
      </w:pPr>
      <w:proofErr w:type="spellStart"/>
      <w:r w:rsidRPr="00A1115A">
        <w:rPr>
          <w:lang w:val="en-US"/>
        </w:rPr>
        <w:t>N</w:t>
      </w:r>
      <w:r w:rsidRPr="00A1115A">
        <w:rPr>
          <w:vertAlign w:val="subscript"/>
          <w:lang w:val="en-US"/>
        </w:rPr>
        <w:t>RB_alloc</w:t>
      </w:r>
      <w:proofErr w:type="spellEnd"/>
      <w:r w:rsidRPr="00A1115A">
        <w:rPr>
          <w:lang w:val="en-US"/>
        </w:rPr>
        <w:t xml:space="preserve">= </w:t>
      </w:r>
      <w:r w:rsidRPr="00A1115A">
        <w:t>(N</w:t>
      </w:r>
      <w:r w:rsidRPr="00A1115A">
        <w:rPr>
          <w:vertAlign w:val="subscript"/>
        </w:rPr>
        <w:t>RB1</w:t>
      </w:r>
      <w:r w:rsidRPr="00A1115A">
        <w:t xml:space="preserve"> - RB</w:t>
      </w:r>
      <w:r w:rsidRPr="00A1115A">
        <w:rPr>
          <w:vertAlign w:val="subscript"/>
        </w:rPr>
        <w:t>Start1</w:t>
      </w:r>
      <w:r w:rsidRPr="00A1115A">
        <w:t>)∙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2</w:t>
      </w:r>
      <w:r w:rsidRPr="00A1115A">
        <w:t xml:space="preserve">, </w:t>
      </w:r>
    </w:p>
    <w:p w:rsidR="00980486" w:rsidRPr="00A1115A" w:rsidRDefault="00980486" w:rsidP="00980486">
      <w:pPr>
        <w:spacing w:afterLines="50" w:after="120"/>
        <w:rPr>
          <w:lang w:val="en-US"/>
        </w:rPr>
      </w:pPr>
      <w:proofErr w:type="spellStart"/>
      <w:r w:rsidRPr="00A1115A">
        <w:rPr>
          <w:lang w:val="en-US"/>
        </w:rPr>
        <w:t>N</w:t>
      </w:r>
      <w:r w:rsidRPr="00A1115A">
        <w:rPr>
          <w:vertAlign w:val="subscript"/>
          <w:lang w:val="en-US"/>
        </w:rPr>
        <w:t>RB,agg</w:t>
      </w:r>
      <w:proofErr w:type="spellEnd"/>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rsidR="00980486" w:rsidRPr="00A1115A" w:rsidRDefault="00980486" w:rsidP="00980486">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 xml:space="preserve">=0,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2</w:t>
      </w:r>
      <w:r w:rsidRPr="00A1115A">
        <w:rPr>
          <w:lang w:val="en-US"/>
        </w:rPr>
        <w:t>∙2^µ</w:t>
      </w:r>
      <w:r w:rsidRPr="00A1115A">
        <w:rPr>
          <w:vertAlign w:val="subscript"/>
          <w:lang w:val="en-US"/>
        </w:rPr>
        <w:t>2</w:t>
      </w:r>
      <w:r w:rsidRPr="00A1115A">
        <w:t>,</w:t>
      </w:r>
    </w:p>
    <w:p w:rsidR="00980486" w:rsidRPr="00A1115A" w:rsidRDefault="00980486" w:rsidP="00980486">
      <w:pPr>
        <w:spacing w:afterLines="50" w:after="120"/>
        <w:rPr>
          <w:lang w:val="en-US"/>
        </w:rPr>
      </w:pPr>
      <w:r w:rsidRPr="00A1115A">
        <w:t>if L</w:t>
      </w:r>
      <w:r w:rsidRPr="00A1115A">
        <w:rPr>
          <w:vertAlign w:val="subscript"/>
        </w:rPr>
        <w:t>CRB1</w:t>
      </w:r>
      <w:r w:rsidRPr="00A1115A">
        <w:t xml:space="preserve"> &gt; 0,</w:t>
      </w:r>
      <w:r w:rsidRPr="00A1115A">
        <w:rPr>
          <w:rFonts w:hint="eastAsia"/>
          <w:lang w:val="en-US" w:eastAsia="zh-CN"/>
        </w:rPr>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w:t>
      </w:r>
      <w:r w:rsidRPr="00A1115A">
        <w:rPr>
          <w:lang w:val="en-US"/>
        </w:rPr>
        <w:t xml:space="preserve"> </w:t>
      </w:r>
      <w:proofErr w:type="spellStart"/>
      <w:r w:rsidRPr="00A1115A">
        <w:t>RB</w:t>
      </w:r>
      <w:r w:rsidRPr="00A1115A">
        <w:rPr>
          <w:vertAlign w:val="subscript"/>
        </w:rPr>
        <w:t>Start</w:t>
      </w:r>
      <w:proofErr w:type="spellEnd"/>
      <w:r w:rsidRPr="00A1115A">
        <w:rPr>
          <w:vertAlign w:val="subscript"/>
          <w:lang w:val="en-US"/>
        </w:rPr>
        <w:t>1</w:t>
      </w:r>
      <w:r w:rsidRPr="00A1115A">
        <w:rPr>
          <w:lang w:val="en-US"/>
        </w:rPr>
        <w:t>∙2^µ</w:t>
      </w:r>
      <w:r w:rsidRPr="00A1115A">
        <w:rPr>
          <w:vertAlign w:val="subscript"/>
          <w:lang w:val="en-US"/>
        </w:rPr>
        <w:t>1</w:t>
      </w:r>
      <w:r w:rsidRPr="00A1115A">
        <w:t>.</w:t>
      </w:r>
    </w:p>
    <w:p w:rsidR="00980486" w:rsidRPr="00A1115A" w:rsidRDefault="00980486" w:rsidP="00980486">
      <w:pPr>
        <w:spacing w:afterLines="50" w:after="120"/>
        <w:rPr>
          <w:lang w:val="en-US"/>
        </w:rPr>
      </w:pPr>
      <w:r w:rsidRPr="00A1115A">
        <w:t>A contiguous allocation that is not an Inner contiguous allocation is an Outer contiguous allocation.</w:t>
      </w:r>
    </w:p>
    <w:p w:rsidR="003C46C9" w:rsidRDefault="00980486" w:rsidP="003C46C9">
      <w:r w:rsidRPr="00A1115A">
        <w:t>For intra-band contiguous carrier aggregation the allowed Maximum Power Reduction (MPR) for the maximum output power in Table 6.2A.1.5-1 with non-contiguous RB allocation is specified in Table 6.2A.2.</w:t>
      </w:r>
      <w:del w:id="220" w:author="Huawei" w:date="2021-05-07T21:58:00Z">
        <w:r w:rsidRPr="00A1115A" w:rsidDel="00447069">
          <w:delText>4</w:delText>
        </w:r>
      </w:del>
      <w:ins w:id="221" w:author="Huawei" w:date="2021-05-07T21:58:00Z">
        <w:r w:rsidR="00447069">
          <w:t>1</w:t>
        </w:r>
      </w:ins>
      <w:r w:rsidRPr="00A1115A">
        <w:t>-2 for UE power class 3 CA bandwidth classes B and C.</w:t>
      </w:r>
      <w:r w:rsidR="003C46C9">
        <w:t xml:space="preserve"> </w:t>
      </w:r>
      <w:ins w:id="222" w:author="Huawei" w:date="2021-05-07T22:31:00Z">
        <w:r w:rsidR="003C46C9">
          <w:t xml:space="preserve">The MPR with </w:t>
        </w:r>
      </w:ins>
      <w:ins w:id="223" w:author="Huawei" w:date="2021-05-07T22:33:00Z">
        <w:r w:rsidR="003C46C9">
          <w:t>non-</w:t>
        </w:r>
      </w:ins>
      <w:ins w:id="224" w:author="Huawei" w:date="2021-05-07T22:32:00Z">
        <w:r w:rsidR="003C46C9" w:rsidRPr="00A1115A">
          <w:t>contiguous RB allocation</w:t>
        </w:r>
        <w:r w:rsidR="003C46C9">
          <w:t xml:space="preserve"> is specified in </w:t>
        </w:r>
        <w:r w:rsidR="003C46C9" w:rsidRPr="00A1115A">
          <w:t>Table 6.2A.2.</w:t>
        </w:r>
        <w:r w:rsidR="003C46C9">
          <w:t>1</w:t>
        </w:r>
        <w:r w:rsidR="003C46C9" w:rsidRPr="00A1115A">
          <w:t>-</w:t>
        </w:r>
      </w:ins>
      <w:ins w:id="225" w:author="Huawei" w:date="2021-05-07T22:33:00Z">
        <w:r w:rsidR="003C46C9">
          <w:t>2</w:t>
        </w:r>
      </w:ins>
      <w:ins w:id="226" w:author="Huawei" w:date="2021-05-07T22:32:00Z">
        <w:r w:rsidR="003C46C9">
          <w:t>a for power class 2</w:t>
        </w:r>
        <w:r w:rsidR="003C46C9" w:rsidRPr="00A1115A">
          <w:t xml:space="preserve"> CA bandwidth classes B and C</w:t>
        </w:r>
        <w:r w:rsidR="003C46C9">
          <w:t xml:space="preserve"> when the signalling is absent for </w:t>
        </w:r>
        <w:proofErr w:type="spellStart"/>
        <w:r w:rsidR="003C46C9" w:rsidRPr="009D2BA2">
          <w:rPr>
            <w:i/>
          </w:rPr>
          <w:t>dualPA</w:t>
        </w:r>
        <w:proofErr w:type="spellEnd"/>
        <w:r w:rsidR="003C46C9" w:rsidRPr="009D2BA2">
          <w:rPr>
            <w:i/>
          </w:rPr>
          <w:t>-Architecture</w:t>
        </w:r>
        <w:r w:rsidR="003C46C9" w:rsidRPr="009D2BA2">
          <w:t xml:space="preserve"> IE.</w:t>
        </w:r>
      </w:ins>
    </w:p>
    <w:p w:rsidR="00980486" w:rsidRPr="003C46C9" w:rsidRDefault="00980486" w:rsidP="00980486"/>
    <w:p w:rsidR="00980486" w:rsidRPr="00A1115A" w:rsidRDefault="00980486" w:rsidP="00980486">
      <w:pPr>
        <w:pStyle w:val="TH"/>
      </w:pPr>
      <w:r w:rsidRPr="00A1115A">
        <w:lastRenderedPageBreak/>
        <w:t xml:space="preserve">Table 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980486" w:rsidRPr="00A1115A" w:rsidTr="00500BFB">
        <w:trPr>
          <w:trHeight w:val="146"/>
          <w:jc w:val="center"/>
        </w:trPr>
        <w:tc>
          <w:tcPr>
            <w:tcW w:w="2122" w:type="dxa"/>
            <w:gridSpan w:val="2"/>
            <w:tcBorders>
              <w:bottom w:val="nil"/>
            </w:tcBorders>
            <w:shd w:val="clear" w:color="auto" w:fill="auto"/>
          </w:tcPr>
          <w:p w:rsidR="00980486" w:rsidRPr="00A1115A" w:rsidRDefault="00980486" w:rsidP="00500BFB">
            <w:pPr>
              <w:pStyle w:val="TAH"/>
              <w:rPr>
                <w:lang w:val="en-US"/>
              </w:rPr>
            </w:pPr>
            <w:r w:rsidRPr="00A1115A">
              <w:rPr>
                <w:rFonts w:hint="eastAsia"/>
                <w:lang w:val="en-US"/>
              </w:rPr>
              <w:t>Modulation</w:t>
            </w:r>
          </w:p>
        </w:tc>
        <w:tc>
          <w:tcPr>
            <w:tcW w:w="3843" w:type="dxa"/>
            <w:gridSpan w:val="3"/>
            <w:shd w:val="clear" w:color="auto" w:fill="auto"/>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rsidR="00980486" w:rsidRPr="00A1115A" w:rsidRDefault="00980486" w:rsidP="00500BFB">
            <w:pPr>
              <w:pStyle w:val="TAH"/>
              <w:rPr>
                <w:lang w:val="en-US"/>
              </w:rPr>
            </w:pPr>
            <w:r w:rsidRPr="00A1115A">
              <w:rPr>
                <w:rFonts w:hint="eastAsia"/>
                <w:lang w:val="en-US"/>
              </w:rPr>
              <w:t>MPR</w:t>
            </w:r>
            <w:r w:rsidRPr="00A1115A">
              <w:rPr>
                <w:lang w:val="en-US"/>
              </w:rPr>
              <w:t xml:space="preserve"> for bandwidth class C(dB)</w:t>
            </w:r>
          </w:p>
        </w:tc>
      </w:tr>
      <w:tr w:rsidR="00980486" w:rsidRPr="00A1115A" w:rsidTr="00500BFB">
        <w:trPr>
          <w:trHeight w:val="145"/>
          <w:jc w:val="center"/>
        </w:trPr>
        <w:tc>
          <w:tcPr>
            <w:tcW w:w="2122" w:type="dxa"/>
            <w:gridSpan w:val="2"/>
            <w:tcBorders>
              <w:top w:val="nil"/>
            </w:tcBorders>
            <w:shd w:val="clear" w:color="auto" w:fill="auto"/>
          </w:tcPr>
          <w:p w:rsidR="00980486" w:rsidRPr="00A1115A" w:rsidRDefault="00980486" w:rsidP="00500BFB">
            <w:pPr>
              <w:pStyle w:val="TAH"/>
              <w:rPr>
                <w:lang w:val="en-US"/>
              </w:rPr>
            </w:pPr>
          </w:p>
        </w:tc>
        <w:tc>
          <w:tcPr>
            <w:tcW w:w="1259" w:type="dxa"/>
            <w:shd w:val="clear" w:color="auto" w:fill="auto"/>
          </w:tcPr>
          <w:p w:rsidR="00980486" w:rsidRPr="00A1115A" w:rsidRDefault="00980486" w:rsidP="00500BFB">
            <w:pPr>
              <w:pStyle w:val="TAH"/>
              <w:rPr>
                <w:lang w:val="en-US"/>
              </w:rPr>
            </w:pPr>
            <w:r w:rsidRPr="00A1115A">
              <w:rPr>
                <w:rFonts w:hint="eastAsia"/>
                <w:lang w:val="en-US"/>
              </w:rPr>
              <w:t>inner</w:t>
            </w:r>
          </w:p>
        </w:tc>
        <w:tc>
          <w:tcPr>
            <w:tcW w:w="1368" w:type="dxa"/>
            <w:shd w:val="clear" w:color="auto" w:fill="auto"/>
          </w:tcPr>
          <w:p w:rsidR="00980486" w:rsidRPr="00A1115A" w:rsidRDefault="00980486" w:rsidP="00500BFB">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rsidR="00980486" w:rsidRPr="00A1115A" w:rsidRDefault="00980486" w:rsidP="00500BFB">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rsidR="00980486" w:rsidRPr="00A1115A" w:rsidRDefault="00980486" w:rsidP="00500BFB">
            <w:pPr>
              <w:pStyle w:val="TAH"/>
              <w:rPr>
                <w:lang w:val="en-US"/>
              </w:rPr>
            </w:pPr>
            <w:r w:rsidRPr="00A1115A">
              <w:rPr>
                <w:rFonts w:hint="eastAsia"/>
                <w:lang w:val="en-US"/>
              </w:rPr>
              <w:t>inner</w:t>
            </w:r>
          </w:p>
        </w:tc>
        <w:tc>
          <w:tcPr>
            <w:tcW w:w="1252" w:type="dxa"/>
          </w:tcPr>
          <w:p w:rsidR="00980486" w:rsidRPr="00A1115A" w:rsidRDefault="00980486" w:rsidP="00500BFB">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rsidR="00980486" w:rsidRPr="00A1115A" w:rsidRDefault="00980486" w:rsidP="00500BFB">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980486" w:rsidRPr="00A1115A" w:rsidTr="00500BFB">
        <w:trPr>
          <w:jc w:val="center"/>
        </w:trPr>
        <w:tc>
          <w:tcPr>
            <w:tcW w:w="96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DFT-s-OFDM</w:t>
            </w:r>
          </w:p>
        </w:tc>
        <w:tc>
          <w:tcPr>
            <w:tcW w:w="1162" w:type="dxa"/>
            <w:shd w:val="clear" w:color="auto" w:fill="auto"/>
          </w:tcPr>
          <w:p w:rsidR="00980486" w:rsidRPr="00A1115A" w:rsidRDefault="00980486" w:rsidP="00500BFB">
            <w:pPr>
              <w:pStyle w:val="TAL"/>
              <w:rPr>
                <w:lang w:val="en-US"/>
              </w:rPr>
            </w:pPr>
            <w:r w:rsidRPr="00A1115A">
              <w:rPr>
                <w:rFonts w:hint="eastAsia"/>
                <w:lang w:val="en-US"/>
              </w:rPr>
              <w:t>Pi/2 BPSK</w:t>
            </w:r>
          </w:p>
        </w:tc>
        <w:tc>
          <w:tcPr>
            <w:tcW w:w="1259" w:type="dxa"/>
            <w:shd w:val="clear" w:color="auto" w:fill="auto"/>
          </w:tcPr>
          <w:p w:rsidR="00980486" w:rsidRPr="00A1115A" w:rsidRDefault="00980486" w:rsidP="00500BFB">
            <w:pPr>
              <w:pStyle w:val="TAL"/>
              <w:rPr>
                <w:lang w:val="en-US"/>
              </w:rPr>
            </w:pPr>
            <w:r w:rsidRPr="00A1115A">
              <w:rPr>
                <w:lang w:val="en-US"/>
              </w:rPr>
              <w:t>2</w:t>
            </w:r>
          </w:p>
        </w:tc>
        <w:tc>
          <w:tcPr>
            <w:tcW w:w="1368" w:type="dxa"/>
            <w:shd w:val="clear" w:color="auto" w:fill="auto"/>
          </w:tcPr>
          <w:p w:rsidR="00980486" w:rsidRPr="00A1115A" w:rsidRDefault="00980486" w:rsidP="00500BFB">
            <w:pPr>
              <w:pStyle w:val="TAL"/>
              <w:rPr>
                <w:lang w:val="en-US"/>
              </w:rPr>
            </w:pPr>
            <w:r w:rsidRPr="00A1115A">
              <w:rPr>
                <w:lang w:val="en-US"/>
              </w:rPr>
              <w:t>5.5</w:t>
            </w:r>
          </w:p>
        </w:tc>
        <w:tc>
          <w:tcPr>
            <w:tcW w:w="1216" w:type="dxa"/>
            <w:tcBorders>
              <w:bottom w:val="nil"/>
            </w:tcBorders>
            <w:shd w:val="clear" w:color="auto" w:fill="auto"/>
          </w:tcPr>
          <w:p w:rsidR="00980486" w:rsidRPr="00A1115A" w:rsidRDefault="00980486" w:rsidP="00500BFB">
            <w:pPr>
              <w:pStyle w:val="TAL"/>
              <w:rPr>
                <w:lang w:val="en-US" w:eastAsia="zh-CN"/>
              </w:rPr>
            </w:pPr>
            <w:r w:rsidRPr="00A1115A">
              <w:rPr>
                <w:rFonts w:hint="eastAsia"/>
                <w:lang w:val="en-US" w:eastAsia="zh-CN"/>
              </w:rPr>
              <w:t>1</w:t>
            </w:r>
            <w:r w:rsidRPr="00A1115A">
              <w:rPr>
                <w:lang w:val="en-US" w:eastAsia="zh-CN"/>
              </w:rPr>
              <w:t>1.5</w:t>
            </w:r>
          </w:p>
        </w:tc>
        <w:tc>
          <w:tcPr>
            <w:tcW w:w="1267" w:type="dxa"/>
          </w:tcPr>
          <w:p w:rsidR="00980486" w:rsidRPr="00A1115A" w:rsidRDefault="00980486" w:rsidP="00500BFB">
            <w:pPr>
              <w:pStyle w:val="TAL"/>
              <w:rPr>
                <w:lang w:val="en-US" w:eastAsia="zh-CN"/>
              </w:rPr>
            </w:pPr>
            <w:r w:rsidRPr="00A1115A">
              <w:rPr>
                <w:rFonts w:hint="eastAsia"/>
                <w:lang w:val="en-US" w:eastAsia="zh-CN"/>
              </w:rPr>
              <w:t>2</w:t>
            </w:r>
            <w:r w:rsidRPr="00A1115A">
              <w:rPr>
                <w:lang w:val="en-US" w:eastAsia="zh-CN"/>
              </w:rPr>
              <w:t>.5</w:t>
            </w:r>
          </w:p>
        </w:tc>
        <w:tc>
          <w:tcPr>
            <w:tcW w:w="1252" w:type="dxa"/>
          </w:tcPr>
          <w:p w:rsidR="00980486" w:rsidRPr="00A1115A" w:rsidRDefault="00980486" w:rsidP="00500BFB">
            <w:pPr>
              <w:pStyle w:val="TAL"/>
              <w:rPr>
                <w:lang w:val="en-US"/>
              </w:rPr>
            </w:pPr>
            <w:r w:rsidRPr="00A1115A">
              <w:rPr>
                <w:lang w:val="en-US"/>
              </w:rPr>
              <w:t>6</w:t>
            </w:r>
          </w:p>
        </w:tc>
        <w:tc>
          <w:tcPr>
            <w:tcW w:w="1145" w:type="dxa"/>
            <w:tcBorders>
              <w:bottom w:val="nil"/>
            </w:tcBorders>
            <w:shd w:val="clear" w:color="auto" w:fill="auto"/>
          </w:tcPr>
          <w:p w:rsidR="00980486" w:rsidRPr="00A1115A" w:rsidRDefault="00980486" w:rsidP="00500BFB">
            <w:pPr>
              <w:pStyle w:val="TAL"/>
              <w:rPr>
                <w:lang w:val="en-US" w:eastAsia="zh-CN"/>
              </w:rPr>
            </w:pPr>
            <w:r w:rsidRPr="00A1115A">
              <w:rPr>
                <w:rFonts w:hint="eastAsia"/>
                <w:lang w:val="en-US" w:eastAsia="zh-CN"/>
              </w:rPr>
              <w:t>1</w:t>
            </w:r>
            <w:r w:rsidRPr="00A1115A">
              <w:rPr>
                <w:lang w:val="en-US" w:eastAsia="zh-CN"/>
              </w:rPr>
              <w:t>3</w:t>
            </w: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QPSK</w:t>
            </w:r>
          </w:p>
        </w:tc>
        <w:tc>
          <w:tcPr>
            <w:tcW w:w="1259" w:type="dxa"/>
            <w:shd w:val="clear" w:color="auto" w:fill="auto"/>
          </w:tcPr>
          <w:p w:rsidR="00980486" w:rsidRPr="00A1115A" w:rsidRDefault="00980486" w:rsidP="00500BFB">
            <w:pPr>
              <w:pStyle w:val="TAL"/>
              <w:rPr>
                <w:lang w:val="en-US"/>
              </w:rPr>
            </w:pPr>
            <w:r w:rsidRPr="00A1115A">
              <w:rPr>
                <w:lang w:val="en-US"/>
              </w:rPr>
              <w:t>2</w:t>
            </w:r>
          </w:p>
        </w:tc>
        <w:tc>
          <w:tcPr>
            <w:tcW w:w="1368" w:type="dxa"/>
            <w:shd w:val="clear" w:color="auto" w:fill="auto"/>
          </w:tcPr>
          <w:p w:rsidR="00980486" w:rsidRPr="00A1115A" w:rsidRDefault="00980486" w:rsidP="00500BFB">
            <w:pPr>
              <w:pStyle w:val="TAL"/>
              <w:rPr>
                <w:lang w:val="en-US"/>
              </w:rPr>
            </w:pPr>
            <w:r w:rsidRPr="00A1115A">
              <w:rPr>
                <w:lang w:val="en-US"/>
              </w:rPr>
              <w:t>5.5</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2</w:t>
            </w:r>
            <w:r w:rsidRPr="00A1115A">
              <w:rPr>
                <w:lang w:val="en-US" w:eastAsia="zh-CN"/>
              </w:rPr>
              <w:t>.5</w:t>
            </w:r>
          </w:p>
        </w:tc>
        <w:tc>
          <w:tcPr>
            <w:tcW w:w="1252" w:type="dxa"/>
          </w:tcPr>
          <w:p w:rsidR="00980486" w:rsidRPr="00A1115A" w:rsidRDefault="00980486" w:rsidP="00500BFB">
            <w:pPr>
              <w:pStyle w:val="TAL"/>
              <w:rPr>
                <w:lang w:val="en-US"/>
              </w:rPr>
            </w:pPr>
            <w:r w:rsidRPr="00A1115A">
              <w:rPr>
                <w:lang w:val="en-US"/>
              </w:rPr>
              <w:t>6</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259" w:type="dxa"/>
            <w:shd w:val="clear" w:color="auto" w:fill="auto"/>
          </w:tcPr>
          <w:p w:rsidR="00980486" w:rsidRPr="00A1115A" w:rsidRDefault="00980486" w:rsidP="00500BFB">
            <w:pPr>
              <w:pStyle w:val="TAL"/>
              <w:rPr>
                <w:lang w:val="en-US"/>
              </w:rPr>
            </w:pPr>
            <w:r w:rsidRPr="00A1115A">
              <w:rPr>
                <w:lang w:val="en-US"/>
              </w:rPr>
              <w:t>2.5</w:t>
            </w:r>
          </w:p>
        </w:tc>
        <w:tc>
          <w:tcPr>
            <w:tcW w:w="1368" w:type="dxa"/>
            <w:shd w:val="clear" w:color="auto" w:fill="auto"/>
          </w:tcPr>
          <w:p w:rsidR="00980486" w:rsidRPr="00A1115A" w:rsidRDefault="00980486" w:rsidP="00500BFB">
            <w:pPr>
              <w:pStyle w:val="TAL"/>
              <w:rPr>
                <w:lang w:val="en-US"/>
              </w:rPr>
            </w:pPr>
            <w:r w:rsidRPr="00A1115A">
              <w:rPr>
                <w:lang w:val="en-US"/>
              </w:rPr>
              <w:t>5.5</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3</w:t>
            </w:r>
          </w:p>
        </w:tc>
        <w:tc>
          <w:tcPr>
            <w:tcW w:w="1252" w:type="dxa"/>
          </w:tcPr>
          <w:p w:rsidR="00980486" w:rsidRPr="00A1115A" w:rsidRDefault="00980486" w:rsidP="00500BFB">
            <w:pPr>
              <w:pStyle w:val="TAL"/>
              <w:rPr>
                <w:lang w:val="en-US"/>
              </w:rPr>
            </w:pPr>
            <w:r w:rsidRPr="00A1115A">
              <w:rPr>
                <w:lang w:val="en-US"/>
              </w:rPr>
              <w:t>6</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259" w:type="dxa"/>
            <w:shd w:val="clear" w:color="auto" w:fill="auto"/>
          </w:tcPr>
          <w:p w:rsidR="00980486" w:rsidRPr="00A1115A" w:rsidRDefault="00980486" w:rsidP="00500BFB">
            <w:pPr>
              <w:pStyle w:val="TAL"/>
              <w:rPr>
                <w:lang w:val="en-US"/>
              </w:rPr>
            </w:pPr>
            <w:r w:rsidRPr="00A1115A">
              <w:rPr>
                <w:lang w:val="en-US"/>
              </w:rPr>
              <w:t>4.5</w:t>
            </w:r>
          </w:p>
        </w:tc>
        <w:tc>
          <w:tcPr>
            <w:tcW w:w="1368" w:type="dxa"/>
            <w:shd w:val="clear" w:color="auto" w:fill="auto"/>
          </w:tcPr>
          <w:p w:rsidR="00980486" w:rsidRPr="00A1115A" w:rsidRDefault="00980486" w:rsidP="00500BFB">
            <w:pPr>
              <w:pStyle w:val="TAL"/>
              <w:rPr>
                <w:lang w:val="en-US"/>
              </w:rPr>
            </w:pPr>
            <w:r w:rsidRPr="00A1115A">
              <w:rPr>
                <w:lang w:val="en-US"/>
              </w:rPr>
              <w:t>6</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5</w:t>
            </w:r>
          </w:p>
        </w:tc>
        <w:tc>
          <w:tcPr>
            <w:tcW w:w="1252" w:type="dxa"/>
          </w:tcPr>
          <w:p w:rsidR="00980486" w:rsidRPr="00A1115A" w:rsidRDefault="00980486" w:rsidP="00500BFB">
            <w:pPr>
              <w:pStyle w:val="TAL"/>
              <w:rPr>
                <w:lang w:val="en-US"/>
              </w:rPr>
            </w:pPr>
            <w:r w:rsidRPr="00A1115A">
              <w:rPr>
                <w:lang w:val="en-US"/>
              </w:rPr>
              <w:t>6</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trHeight w:val="187"/>
          <w:jc w:val="center"/>
        </w:trPr>
        <w:tc>
          <w:tcPr>
            <w:tcW w:w="960" w:type="dxa"/>
            <w:tcBorders>
              <w:top w:val="nil"/>
              <w:bottom w:val="single" w:sz="4" w:space="0" w:color="auto"/>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259" w:type="dxa"/>
            <w:shd w:val="clear" w:color="auto" w:fill="auto"/>
          </w:tcPr>
          <w:p w:rsidR="00980486" w:rsidRPr="00A1115A" w:rsidRDefault="00980486" w:rsidP="00500BFB">
            <w:pPr>
              <w:pStyle w:val="TAL"/>
              <w:rPr>
                <w:lang w:val="en-US"/>
              </w:rPr>
            </w:pPr>
            <w:r w:rsidRPr="00A1115A">
              <w:rPr>
                <w:lang w:val="en-US"/>
              </w:rPr>
              <w:t>6</w:t>
            </w:r>
          </w:p>
        </w:tc>
        <w:tc>
          <w:tcPr>
            <w:tcW w:w="1368" w:type="dxa"/>
            <w:shd w:val="clear" w:color="auto" w:fill="auto"/>
          </w:tcPr>
          <w:p w:rsidR="00980486" w:rsidRPr="00A1115A" w:rsidRDefault="00980486" w:rsidP="00500BFB">
            <w:pPr>
              <w:pStyle w:val="TAL"/>
              <w:rPr>
                <w:lang w:val="en-US"/>
              </w:rPr>
            </w:pPr>
            <w:r w:rsidRPr="00A1115A">
              <w:rPr>
                <w:lang w:val="en-US"/>
              </w:rPr>
              <w:t>6.5</w:t>
            </w:r>
          </w:p>
        </w:tc>
        <w:tc>
          <w:tcPr>
            <w:tcW w:w="1216" w:type="dxa"/>
            <w:tcBorders>
              <w:top w:val="nil"/>
              <w:bottom w:val="single" w:sz="4" w:space="0" w:color="auto"/>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eastAsia="zh-CN"/>
              </w:rPr>
            </w:pPr>
            <w:r w:rsidRPr="00A1115A">
              <w:rPr>
                <w:rFonts w:hint="eastAsia"/>
                <w:lang w:val="en-US" w:eastAsia="zh-CN"/>
              </w:rPr>
              <w:t>6</w:t>
            </w:r>
            <w:r w:rsidRPr="00A1115A">
              <w:rPr>
                <w:lang w:val="en-US" w:eastAsia="zh-CN"/>
              </w:rPr>
              <w:t>.5</w:t>
            </w:r>
          </w:p>
        </w:tc>
        <w:tc>
          <w:tcPr>
            <w:tcW w:w="1252" w:type="dxa"/>
          </w:tcPr>
          <w:p w:rsidR="00980486" w:rsidRPr="00A1115A" w:rsidRDefault="00980486" w:rsidP="00500BFB">
            <w:pPr>
              <w:pStyle w:val="TAL"/>
              <w:rPr>
                <w:lang w:val="en-US"/>
              </w:rPr>
            </w:pPr>
            <w:r w:rsidRPr="00A1115A">
              <w:rPr>
                <w:lang w:val="en-US"/>
              </w:rPr>
              <w:t>6.5</w:t>
            </w:r>
          </w:p>
        </w:tc>
        <w:tc>
          <w:tcPr>
            <w:tcW w:w="1145" w:type="dxa"/>
            <w:tcBorders>
              <w:top w:val="nil"/>
              <w:bottom w:val="single" w:sz="4" w:space="0" w:color="auto"/>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bottom w:val="nil"/>
            </w:tcBorders>
            <w:shd w:val="clear" w:color="auto" w:fill="auto"/>
          </w:tcPr>
          <w:p w:rsidR="00980486" w:rsidRPr="00A1115A" w:rsidRDefault="00980486" w:rsidP="00500BFB">
            <w:pPr>
              <w:pStyle w:val="TAL"/>
              <w:rPr>
                <w:lang w:val="en-US"/>
              </w:rPr>
            </w:pPr>
            <w:r w:rsidRPr="00A1115A">
              <w:rPr>
                <w:rFonts w:hint="eastAsia"/>
                <w:lang w:val="en-US"/>
              </w:rPr>
              <w:t>CP-OFDM</w:t>
            </w:r>
          </w:p>
        </w:tc>
        <w:tc>
          <w:tcPr>
            <w:tcW w:w="1162" w:type="dxa"/>
            <w:shd w:val="clear" w:color="auto" w:fill="auto"/>
          </w:tcPr>
          <w:p w:rsidR="00980486" w:rsidRPr="00A1115A" w:rsidRDefault="00980486" w:rsidP="00500BFB">
            <w:pPr>
              <w:pStyle w:val="TAL"/>
              <w:rPr>
                <w:lang w:val="en-US"/>
              </w:rPr>
            </w:pPr>
            <w:r w:rsidRPr="00A1115A">
              <w:rPr>
                <w:rFonts w:hint="eastAsia"/>
                <w:lang w:val="en-US"/>
              </w:rPr>
              <w:t>QPSK</w:t>
            </w:r>
          </w:p>
        </w:tc>
        <w:tc>
          <w:tcPr>
            <w:tcW w:w="1259" w:type="dxa"/>
            <w:shd w:val="clear" w:color="auto" w:fill="auto"/>
          </w:tcPr>
          <w:p w:rsidR="00980486" w:rsidRPr="00A1115A" w:rsidRDefault="00980486" w:rsidP="00500BFB">
            <w:pPr>
              <w:pStyle w:val="TAL"/>
              <w:rPr>
                <w:lang w:val="en-US"/>
              </w:rPr>
            </w:pPr>
            <w:r w:rsidRPr="00A1115A">
              <w:rPr>
                <w:lang w:val="en-US"/>
              </w:rPr>
              <w:t>2.5</w:t>
            </w:r>
          </w:p>
        </w:tc>
        <w:tc>
          <w:tcPr>
            <w:tcW w:w="1368" w:type="dxa"/>
            <w:shd w:val="clear" w:color="auto" w:fill="auto"/>
          </w:tcPr>
          <w:p w:rsidR="00980486" w:rsidRPr="00A1115A" w:rsidRDefault="00980486" w:rsidP="00500BFB">
            <w:pPr>
              <w:pStyle w:val="TAL"/>
              <w:rPr>
                <w:lang w:val="en-US"/>
              </w:rPr>
            </w:pPr>
            <w:r w:rsidRPr="00A1115A">
              <w:rPr>
                <w:lang w:val="en-US"/>
              </w:rPr>
              <w:t>6.5</w:t>
            </w:r>
          </w:p>
        </w:tc>
        <w:tc>
          <w:tcPr>
            <w:tcW w:w="1216" w:type="dxa"/>
            <w:tcBorders>
              <w:bottom w:val="nil"/>
            </w:tcBorders>
            <w:shd w:val="clear" w:color="auto" w:fill="auto"/>
          </w:tcPr>
          <w:p w:rsidR="00980486" w:rsidRPr="00A1115A" w:rsidRDefault="00980486" w:rsidP="00500BFB">
            <w:pPr>
              <w:pStyle w:val="TAL"/>
              <w:rPr>
                <w:lang w:val="en-US" w:eastAsia="zh-CN"/>
              </w:rPr>
            </w:pPr>
            <w:r w:rsidRPr="00A1115A">
              <w:rPr>
                <w:rFonts w:hint="eastAsia"/>
                <w:lang w:val="en-US" w:eastAsia="zh-CN"/>
              </w:rPr>
              <w:t>1</w:t>
            </w:r>
            <w:r w:rsidRPr="00A1115A">
              <w:rPr>
                <w:lang w:val="en-US" w:eastAsia="zh-CN"/>
              </w:rPr>
              <w:t>2</w:t>
            </w:r>
          </w:p>
        </w:tc>
        <w:tc>
          <w:tcPr>
            <w:tcW w:w="1267" w:type="dxa"/>
          </w:tcPr>
          <w:p w:rsidR="00980486" w:rsidRPr="00A1115A" w:rsidRDefault="00980486" w:rsidP="00500BFB">
            <w:pPr>
              <w:pStyle w:val="TAL"/>
              <w:rPr>
                <w:lang w:val="en-US"/>
              </w:rPr>
            </w:pPr>
            <w:r w:rsidRPr="00A1115A">
              <w:rPr>
                <w:lang w:val="en-US"/>
              </w:rPr>
              <w:t>3.5</w:t>
            </w:r>
          </w:p>
        </w:tc>
        <w:tc>
          <w:tcPr>
            <w:tcW w:w="1252" w:type="dxa"/>
          </w:tcPr>
          <w:p w:rsidR="00980486" w:rsidRPr="00A1115A" w:rsidRDefault="00980486" w:rsidP="00500BFB">
            <w:pPr>
              <w:pStyle w:val="TAL"/>
              <w:rPr>
                <w:lang w:val="en-US"/>
              </w:rPr>
            </w:pPr>
            <w:r w:rsidRPr="00A1115A">
              <w:rPr>
                <w:lang w:val="en-US"/>
              </w:rPr>
              <w:t>7</w:t>
            </w:r>
          </w:p>
        </w:tc>
        <w:tc>
          <w:tcPr>
            <w:tcW w:w="1145" w:type="dxa"/>
            <w:tcBorders>
              <w:bottom w:val="nil"/>
            </w:tcBorders>
            <w:shd w:val="clear" w:color="auto" w:fill="auto"/>
          </w:tcPr>
          <w:p w:rsidR="00980486" w:rsidRPr="00A1115A" w:rsidRDefault="00980486" w:rsidP="00500BFB">
            <w:pPr>
              <w:pStyle w:val="TAL"/>
              <w:rPr>
                <w:lang w:val="en-US"/>
              </w:rPr>
            </w:pPr>
            <w:r w:rsidRPr="00A1115A">
              <w:rPr>
                <w:lang w:val="en-US"/>
              </w:rPr>
              <w:t>14</w:t>
            </w: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16QAM</w:t>
            </w:r>
          </w:p>
        </w:tc>
        <w:tc>
          <w:tcPr>
            <w:tcW w:w="1259" w:type="dxa"/>
            <w:shd w:val="clear" w:color="auto" w:fill="auto"/>
          </w:tcPr>
          <w:p w:rsidR="00980486" w:rsidRPr="00A1115A" w:rsidRDefault="00980486" w:rsidP="00500BFB">
            <w:pPr>
              <w:pStyle w:val="TAL"/>
              <w:rPr>
                <w:lang w:val="en-US"/>
              </w:rPr>
            </w:pPr>
            <w:r w:rsidRPr="00A1115A">
              <w:rPr>
                <w:lang w:val="en-US"/>
              </w:rPr>
              <w:t>3</w:t>
            </w:r>
          </w:p>
        </w:tc>
        <w:tc>
          <w:tcPr>
            <w:tcW w:w="1368" w:type="dxa"/>
            <w:shd w:val="clear" w:color="auto" w:fill="auto"/>
          </w:tcPr>
          <w:p w:rsidR="00980486" w:rsidRPr="00A1115A" w:rsidRDefault="00980486" w:rsidP="00500BFB">
            <w:pPr>
              <w:pStyle w:val="TAL"/>
              <w:rPr>
                <w:lang w:val="en-US"/>
              </w:rPr>
            </w:pPr>
            <w:r w:rsidRPr="00A1115A">
              <w:rPr>
                <w:lang w:val="en-US"/>
              </w:rPr>
              <w:t>7</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rPr>
            </w:pPr>
            <w:r w:rsidRPr="00A1115A">
              <w:rPr>
                <w:lang w:val="en-US"/>
              </w:rPr>
              <w:t>3.5</w:t>
            </w:r>
          </w:p>
        </w:tc>
        <w:tc>
          <w:tcPr>
            <w:tcW w:w="1252" w:type="dxa"/>
          </w:tcPr>
          <w:p w:rsidR="00980486" w:rsidRPr="00A1115A" w:rsidRDefault="00980486" w:rsidP="00500BFB">
            <w:pPr>
              <w:pStyle w:val="TAL"/>
              <w:rPr>
                <w:lang w:val="en-US"/>
              </w:rPr>
            </w:pPr>
            <w:r w:rsidRPr="00A1115A">
              <w:rPr>
                <w:lang w:val="en-US"/>
              </w:rPr>
              <w:t>7</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bottom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64QAM</w:t>
            </w:r>
          </w:p>
        </w:tc>
        <w:tc>
          <w:tcPr>
            <w:tcW w:w="1259" w:type="dxa"/>
            <w:shd w:val="clear" w:color="auto" w:fill="auto"/>
          </w:tcPr>
          <w:p w:rsidR="00980486" w:rsidRPr="00A1115A" w:rsidRDefault="00980486" w:rsidP="00500BFB">
            <w:pPr>
              <w:pStyle w:val="TAL"/>
              <w:rPr>
                <w:lang w:val="en-US"/>
              </w:rPr>
            </w:pPr>
            <w:r w:rsidRPr="00A1115A">
              <w:rPr>
                <w:lang w:val="en-US"/>
              </w:rPr>
              <w:t>5</w:t>
            </w:r>
          </w:p>
        </w:tc>
        <w:tc>
          <w:tcPr>
            <w:tcW w:w="1368" w:type="dxa"/>
            <w:shd w:val="clear" w:color="auto" w:fill="auto"/>
          </w:tcPr>
          <w:p w:rsidR="00980486" w:rsidRPr="00A1115A" w:rsidRDefault="00980486" w:rsidP="00500BFB">
            <w:pPr>
              <w:pStyle w:val="TAL"/>
              <w:rPr>
                <w:lang w:val="en-US"/>
              </w:rPr>
            </w:pPr>
            <w:r w:rsidRPr="00A1115A">
              <w:rPr>
                <w:lang w:val="en-US"/>
              </w:rPr>
              <w:t>7</w:t>
            </w:r>
          </w:p>
        </w:tc>
        <w:tc>
          <w:tcPr>
            <w:tcW w:w="1216" w:type="dxa"/>
            <w:tcBorders>
              <w:top w:val="nil"/>
              <w:bottom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rPr>
            </w:pPr>
            <w:r w:rsidRPr="00A1115A">
              <w:rPr>
                <w:lang w:val="en-US"/>
              </w:rPr>
              <w:t>5</w:t>
            </w:r>
          </w:p>
        </w:tc>
        <w:tc>
          <w:tcPr>
            <w:tcW w:w="1252" w:type="dxa"/>
          </w:tcPr>
          <w:p w:rsidR="00980486" w:rsidRPr="00A1115A" w:rsidRDefault="00980486" w:rsidP="00500BFB">
            <w:pPr>
              <w:pStyle w:val="TAL"/>
              <w:rPr>
                <w:lang w:val="en-US"/>
              </w:rPr>
            </w:pPr>
            <w:r w:rsidRPr="00A1115A">
              <w:rPr>
                <w:lang w:val="en-US"/>
              </w:rPr>
              <w:t>7</w:t>
            </w:r>
          </w:p>
        </w:tc>
        <w:tc>
          <w:tcPr>
            <w:tcW w:w="1145" w:type="dxa"/>
            <w:tcBorders>
              <w:top w:val="nil"/>
              <w:bottom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0" w:type="dxa"/>
            <w:tcBorders>
              <w:top w:val="nil"/>
            </w:tcBorders>
            <w:shd w:val="clear" w:color="auto" w:fill="auto"/>
          </w:tcPr>
          <w:p w:rsidR="00980486" w:rsidRPr="00A1115A" w:rsidRDefault="00980486" w:rsidP="00500BFB">
            <w:pPr>
              <w:pStyle w:val="TAL"/>
              <w:rPr>
                <w:lang w:val="en-US"/>
              </w:rPr>
            </w:pPr>
          </w:p>
        </w:tc>
        <w:tc>
          <w:tcPr>
            <w:tcW w:w="1162" w:type="dxa"/>
            <w:shd w:val="clear" w:color="auto" w:fill="auto"/>
          </w:tcPr>
          <w:p w:rsidR="00980486" w:rsidRPr="00A1115A" w:rsidRDefault="00980486" w:rsidP="00500BFB">
            <w:pPr>
              <w:pStyle w:val="TAL"/>
              <w:rPr>
                <w:lang w:val="en-US"/>
              </w:rPr>
            </w:pPr>
            <w:r w:rsidRPr="00A1115A">
              <w:rPr>
                <w:rFonts w:hint="eastAsia"/>
                <w:lang w:val="en-US"/>
              </w:rPr>
              <w:t>256QAM</w:t>
            </w:r>
          </w:p>
        </w:tc>
        <w:tc>
          <w:tcPr>
            <w:tcW w:w="1259" w:type="dxa"/>
            <w:shd w:val="clear" w:color="auto" w:fill="auto"/>
          </w:tcPr>
          <w:p w:rsidR="00980486" w:rsidRPr="00A1115A" w:rsidRDefault="00980486" w:rsidP="00500BFB">
            <w:pPr>
              <w:pStyle w:val="TAL"/>
              <w:rPr>
                <w:lang w:val="en-US"/>
              </w:rPr>
            </w:pPr>
            <w:r w:rsidRPr="00A1115A">
              <w:rPr>
                <w:lang w:val="en-US"/>
              </w:rPr>
              <w:t>7.5</w:t>
            </w:r>
          </w:p>
        </w:tc>
        <w:tc>
          <w:tcPr>
            <w:tcW w:w="1368" w:type="dxa"/>
            <w:shd w:val="clear" w:color="auto" w:fill="auto"/>
          </w:tcPr>
          <w:p w:rsidR="00980486" w:rsidRPr="00A1115A" w:rsidRDefault="00980486" w:rsidP="00500BFB">
            <w:pPr>
              <w:pStyle w:val="TAL"/>
              <w:rPr>
                <w:lang w:val="en-US"/>
              </w:rPr>
            </w:pPr>
            <w:r w:rsidRPr="00A1115A">
              <w:rPr>
                <w:lang w:val="en-US"/>
              </w:rPr>
              <w:t>7.5</w:t>
            </w:r>
          </w:p>
        </w:tc>
        <w:tc>
          <w:tcPr>
            <w:tcW w:w="1216" w:type="dxa"/>
            <w:tcBorders>
              <w:top w:val="nil"/>
            </w:tcBorders>
            <w:shd w:val="clear" w:color="auto" w:fill="auto"/>
          </w:tcPr>
          <w:p w:rsidR="00980486" w:rsidRPr="00A1115A" w:rsidRDefault="00980486" w:rsidP="00500BFB">
            <w:pPr>
              <w:pStyle w:val="TAL"/>
              <w:rPr>
                <w:lang w:val="en-US"/>
              </w:rPr>
            </w:pPr>
          </w:p>
        </w:tc>
        <w:tc>
          <w:tcPr>
            <w:tcW w:w="1267" w:type="dxa"/>
          </w:tcPr>
          <w:p w:rsidR="00980486" w:rsidRPr="00A1115A" w:rsidRDefault="00980486" w:rsidP="00500BFB">
            <w:pPr>
              <w:pStyle w:val="TAL"/>
              <w:rPr>
                <w:lang w:val="en-US"/>
              </w:rPr>
            </w:pPr>
            <w:r w:rsidRPr="00A1115A">
              <w:rPr>
                <w:lang w:val="en-US"/>
              </w:rPr>
              <w:t>7.5</w:t>
            </w:r>
          </w:p>
        </w:tc>
        <w:tc>
          <w:tcPr>
            <w:tcW w:w="1252" w:type="dxa"/>
          </w:tcPr>
          <w:p w:rsidR="00980486" w:rsidRPr="00A1115A" w:rsidRDefault="00980486" w:rsidP="00500BFB">
            <w:pPr>
              <w:pStyle w:val="TAL"/>
              <w:rPr>
                <w:lang w:val="en-US"/>
              </w:rPr>
            </w:pPr>
            <w:r w:rsidRPr="00A1115A">
              <w:rPr>
                <w:lang w:val="en-US"/>
              </w:rPr>
              <w:t>7.5</w:t>
            </w:r>
          </w:p>
        </w:tc>
        <w:tc>
          <w:tcPr>
            <w:tcW w:w="1145" w:type="dxa"/>
            <w:tcBorders>
              <w:top w:val="nil"/>
            </w:tcBorders>
            <w:shd w:val="clear" w:color="auto" w:fill="auto"/>
          </w:tcPr>
          <w:p w:rsidR="00980486" w:rsidRPr="00A1115A" w:rsidRDefault="00980486" w:rsidP="00500BFB">
            <w:pPr>
              <w:pStyle w:val="TAL"/>
              <w:rPr>
                <w:lang w:val="en-US"/>
              </w:rPr>
            </w:pPr>
          </w:p>
        </w:tc>
      </w:tr>
      <w:tr w:rsidR="00980486" w:rsidRPr="00A1115A" w:rsidTr="00500BFB">
        <w:trPr>
          <w:jc w:val="center"/>
        </w:trPr>
        <w:tc>
          <w:tcPr>
            <w:tcW w:w="9629" w:type="dxa"/>
            <w:gridSpan w:val="8"/>
            <w:shd w:val="clear" w:color="auto" w:fill="auto"/>
          </w:tcPr>
          <w:p w:rsidR="00980486" w:rsidRPr="00A1115A" w:rsidRDefault="00980486" w:rsidP="00500BFB">
            <w:pPr>
              <w:pStyle w:val="TAN"/>
              <w:rPr>
                <w:lang w:eastAsia="zh-CN"/>
              </w:rPr>
            </w:pPr>
            <w:r w:rsidRPr="00A1115A">
              <w:rPr>
                <w:lang w:val="en-CA" w:eastAsia="zh-CN"/>
              </w:rPr>
              <w:t xml:space="preserve">NOTE 1: Outer 1 MPR for Pi/2 BPSK and QPSK is reduced by 2dB for aggregated allocation bandwidth &gt; 10MHz </w:t>
            </w:r>
          </w:p>
          <w:p w:rsidR="00980486" w:rsidRPr="00A1115A" w:rsidRDefault="00980486" w:rsidP="00500BFB">
            <w:pPr>
              <w:pStyle w:val="TAN"/>
              <w:rPr>
                <w:lang w:val="en-US" w:eastAsia="zh-CN"/>
              </w:rPr>
            </w:pPr>
            <w:r w:rsidRPr="00A1115A">
              <w:rPr>
                <w:lang w:val="en-CA" w:eastAsia="zh-CN"/>
              </w:rPr>
              <w:t>NOTE 2: Outer 2 MPR is reduced by 4.5dB for aggregated allocation bandwidth &gt; 10MHz</w:t>
            </w:r>
          </w:p>
        </w:tc>
      </w:tr>
    </w:tbl>
    <w:p w:rsidR="00980486" w:rsidRPr="00A1115A" w:rsidRDefault="00980486" w:rsidP="00980486">
      <w:pPr>
        <w:rPr>
          <w:noProof/>
          <w:lang w:val="en-US" w:eastAsia="zh-CN"/>
        </w:rPr>
      </w:pPr>
    </w:p>
    <w:p w:rsidR="00500BFB" w:rsidRPr="00A1115A" w:rsidRDefault="00500BFB" w:rsidP="00500BFB">
      <w:pPr>
        <w:pStyle w:val="TH"/>
        <w:rPr>
          <w:ins w:id="227" w:author="Huawei" w:date="2021-05-07T21:35:00Z"/>
        </w:rPr>
      </w:pPr>
      <w:ins w:id="228" w:author="Huawei" w:date="2021-05-07T21:35:00Z">
        <w:r w:rsidRPr="00A1115A">
          <w:t>Table 6.2A.2.1-</w:t>
        </w:r>
      </w:ins>
      <w:ins w:id="229" w:author="Huawei" w:date="2021-05-24T17:13:00Z">
        <w:r w:rsidR="003B07ED">
          <w:t>3</w:t>
        </w:r>
      </w:ins>
      <w:ins w:id="230" w:author="Huawei" w:date="2021-05-07T21:35:00Z">
        <w:r w:rsidRPr="00A1115A">
          <w:t xml:space="preserve">: </w:t>
        </w:r>
        <w:r w:rsidRPr="00A1115A">
          <w:rPr>
            <w:rFonts w:hint="eastAsia"/>
            <w:lang w:eastAsia="zh-CN"/>
          </w:rPr>
          <w:t>non</w:t>
        </w:r>
        <w:r w:rsidRPr="00A1115A">
          <w:rPr>
            <w:lang w:eastAsia="zh-CN"/>
          </w:rPr>
          <w:t>-c</w:t>
        </w:r>
        <w:r w:rsidRPr="00A1115A">
          <w:t xml:space="preserve">ontiguous RB allocation for Power Class </w:t>
        </w:r>
      </w:ins>
      <w:ins w:id="231" w:author="Huawei" w:date="2021-05-07T21:42:00Z">
        <w:r w:rsidR="00447069">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500BFB" w:rsidRPr="00A1115A" w:rsidTr="00500BFB">
        <w:trPr>
          <w:trHeight w:val="146"/>
          <w:jc w:val="center"/>
          <w:ins w:id="232" w:author="Huawei" w:date="2021-05-07T21:35:00Z"/>
        </w:trPr>
        <w:tc>
          <w:tcPr>
            <w:tcW w:w="2122" w:type="dxa"/>
            <w:gridSpan w:val="2"/>
            <w:tcBorders>
              <w:bottom w:val="nil"/>
            </w:tcBorders>
            <w:shd w:val="clear" w:color="auto" w:fill="auto"/>
          </w:tcPr>
          <w:p w:rsidR="00500BFB" w:rsidRPr="00A1115A" w:rsidRDefault="00500BFB" w:rsidP="00500BFB">
            <w:pPr>
              <w:pStyle w:val="TAH"/>
              <w:rPr>
                <w:ins w:id="233" w:author="Huawei" w:date="2021-05-07T21:35:00Z"/>
                <w:lang w:val="en-US"/>
              </w:rPr>
            </w:pPr>
            <w:ins w:id="234" w:author="Huawei" w:date="2021-05-07T21:35:00Z">
              <w:r w:rsidRPr="00A1115A">
                <w:rPr>
                  <w:rFonts w:hint="eastAsia"/>
                  <w:lang w:val="en-US"/>
                </w:rPr>
                <w:t>Modulation</w:t>
              </w:r>
            </w:ins>
          </w:p>
        </w:tc>
        <w:tc>
          <w:tcPr>
            <w:tcW w:w="3843" w:type="dxa"/>
            <w:gridSpan w:val="3"/>
            <w:shd w:val="clear" w:color="auto" w:fill="auto"/>
          </w:tcPr>
          <w:p w:rsidR="00500BFB" w:rsidRPr="00A1115A" w:rsidRDefault="00500BFB" w:rsidP="00500BFB">
            <w:pPr>
              <w:pStyle w:val="TAH"/>
              <w:rPr>
                <w:ins w:id="235" w:author="Huawei" w:date="2021-05-07T21:35:00Z"/>
                <w:lang w:val="en-US"/>
              </w:rPr>
            </w:pPr>
            <w:ins w:id="236" w:author="Huawei" w:date="2021-05-07T21:35:00Z">
              <w:r w:rsidRPr="00A1115A">
                <w:rPr>
                  <w:rFonts w:hint="eastAsia"/>
                  <w:lang w:val="en-US"/>
                </w:rPr>
                <w:t>MPR</w:t>
              </w:r>
              <w:r w:rsidRPr="00A1115A">
                <w:rPr>
                  <w:lang w:val="en-US"/>
                </w:rPr>
                <w:t xml:space="preserve"> for bandwidth class B(dB)</w:t>
              </w:r>
            </w:ins>
          </w:p>
        </w:tc>
        <w:tc>
          <w:tcPr>
            <w:tcW w:w="3664" w:type="dxa"/>
            <w:gridSpan w:val="3"/>
          </w:tcPr>
          <w:p w:rsidR="00500BFB" w:rsidRPr="00A1115A" w:rsidRDefault="00500BFB" w:rsidP="00500BFB">
            <w:pPr>
              <w:pStyle w:val="TAH"/>
              <w:rPr>
                <w:ins w:id="237" w:author="Huawei" w:date="2021-05-07T21:35:00Z"/>
                <w:lang w:val="en-US"/>
              </w:rPr>
            </w:pPr>
            <w:ins w:id="238" w:author="Huawei" w:date="2021-05-07T21:35:00Z">
              <w:r w:rsidRPr="00A1115A">
                <w:rPr>
                  <w:rFonts w:hint="eastAsia"/>
                  <w:lang w:val="en-US"/>
                </w:rPr>
                <w:t>MPR</w:t>
              </w:r>
              <w:r w:rsidRPr="00A1115A">
                <w:rPr>
                  <w:lang w:val="en-US"/>
                </w:rPr>
                <w:t xml:space="preserve"> for bandwidth class C(dB)</w:t>
              </w:r>
            </w:ins>
          </w:p>
        </w:tc>
      </w:tr>
      <w:tr w:rsidR="00500BFB" w:rsidRPr="00A1115A" w:rsidTr="00500BFB">
        <w:trPr>
          <w:trHeight w:val="145"/>
          <w:jc w:val="center"/>
          <w:ins w:id="239" w:author="Huawei" w:date="2021-05-07T21:35:00Z"/>
        </w:trPr>
        <w:tc>
          <w:tcPr>
            <w:tcW w:w="2122" w:type="dxa"/>
            <w:gridSpan w:val="2"/>
            <w:tcBorders>
              <w:top w:val="nil"/>
            </w:tcBorders>
            <w:shd w:val="clear" w:color="auto" w:fill="auto"/>
          </w:tcPr>
          <w:p w:rsidR="00500BFB" w:rsidRPr="00A1115A" w:rsidRDefault="00500BFB" w:rsidP="00500BFB">
            <w:pPr>
              <w:pStyle w:val="TAH"/>
              <w:rPr>
                <w:ins w:id="240" w:author="Huawei" w:date="2021-05-07T21:35:00Z"/>
                <w:lang w:val="en-US"/>
              </w:rPr>
            </w:pPr>
          </w:p>
        </w:tc>
        <w:tc>
          <w:tcPr>
            <w:tcW w:w="1259" w:type="dxa"/>
            <w:shd w:val="clear" w:color="auto" w:fill="auto"/>
          </w:tcPr>
          <w:p w:rsidR="00500BFB" w:rsidRPr="00A1115A" w:rsidRDefault="00500BFB" w:rsidP="00500BFB">
            <w:pPr>
              <w:pStyle w:val="TAH"/>
              <w:rPr>
                <w:ins w:id="241" w:author="Huawei" w:date="2021-05-07T21:35:00Z"/>
                <w:lang w:val="en-US"/>
              </w:rPr>
            </w:pPr>
            <w:ins w:id="242" w:author="Huawei" w:date="2021-05-07T21:35:00Z">
              <w:r w:rsidRPr="00A1115A">
                <w:rPr>
                  <w:rFonts w:hint="eastAsia"/>
                  <w:lang w:val="en-US"/>
                </w:rPr>
                <w:t>inner</w:t>
              </w:r>
            </w:ins>
          </w:p>
        </w:tc>
        <w:tc>
          <w:tcPr>
            <w:tcW w:w="1368" w:type="dxa"/>
            <w:shd w:val="clear" w:color="auto" w:fill="auto"/>
          </w:tcPr>
          <w:p w:rsidR="00500BFB" w:rsidRPr="00A1115A" w:rsidRDefault="00500BFB" w:rsidP="00500BFB">
            <w:pPr>
              <w:pStyle w:val="TAH"/>
              <w:rPr>
                <w:ins w:id="243" w:author="Huawei" w:date="2021-05-07T21:35:00Z"/>
                <w:vertAlign w:val="superscript"/>
                <w:lang w:val="en-US"/>
              </w:rPr>
            </w:pPr>
            <w:ins w:id="244" w:author="Huawei" w:date="2021-05-07T21:35:00Z">
              <w:r w:rsidRPr="00A1115A">
                <w:rPr>
                  <w:lang w:val="en-US"/>
                </w:rPr>
                <w:t>O</w:t>
              </w:r>
              <w:r w:rsidRPr="00A1115A">
                <w:rPr>
                  <w:rFonts w:hint="eastAsia"/>
                  <w:lang w:val="en-US"/>
                </w:rPr>
                <w:t>uter1</w:t>
              </w:r>
            </w:ins>
            <w:ins w:id="245" w:author="Huawei,ZhangQian" w:date="2021-08-24T11:44:00Z">
              <w:r w:rsidR="00325696" w:rsidRPr="00DE02D6">
                <w:rPr>
                  <w:vertAlign w:val="superscript"/>
                  <w:lang w:val="en-US"/>
                </w:rPr>
                <w:t>2</w:t>
              </w:r>
            </w:ins>
          </w:p>
        </w:tc>
        <w:tc>
          <w:tcPr>
            <w:tcW w:w="1216" w:type="dxa"/>
            <w:tcBorders>
              <w:bottom w:val="single" w:sz="4" w:space="0" w:color="auto"/>
            </w:tcBorders>
          </w:tcPr>
          <w:p w:rsidR="00500BFB" w:rsidRPr="00A1115A" w:rsidRDefault="00500BFB" w:rsidP="00500BFB">
            <w:pPr>
              <w:pStyle w:val="TAH"/>
              <w:rPr>
                <w:ins w:id="246" w:author="Huawei" w:date="2021-05-07T21:35:00Z"/>
                <w:vertAlign w:val="superscript"/>
                <w:lang w:val="en-US"/>
              </w:rPr>
            </w:pPr>
            <w:ins w:id="247" w:author="Huawei" w:date="2021-05-07T21:35:00Z">
              <w:r w:rsidRPr="00A1115A">
                <w:rPr>
                  <w:rFonts w:hint="eastAsia"/>
                  <w:lang w:val="en-US" w:eastAsia="zh-CN"/>
                </w:rPr>
                <w:t>Outer</w:t>
              </w:r>
              <w:r w:rsidRPr="00A1115A">
                <w:rPr>
                  <w:lang w:val="en-US" w:eastAsia="zh-CN"/>
                </w:rPr>
                <w:t>2</w:t>
              </w:r>
            </w:ins>
            <w:ins w:id="248" w:author="Huawei,ZhangQian" w:date="2021-08-24T11:44:00Z">
              <w:r w:rsidR="00325696" w:rsidRPr="00DE02D6">
                <w:rPr>
                  <w:vertAlign w:val="superscript"/>
                  <w:lang w:val="en-US" w:eastAsia="zh-CN"/>
                </w:rPr>
                <w:t>3</w:t>
              </w:r>
            </w:ins>
          </w:p>
        </w:tc>
        <w:tc>
          <w:tcPr>
            <w:tcW w:w="1267" w:type="dxa"/>
          </w:tcPr>
          <w:p w:rsidR="00500BFB" w:rsidRPr="00A1115A" w:rsidRDefault="00842C84" w:rsidP="00F97480">
            <w:pPr>
              <w:pStyle w:val="TAH"/>
              <w:rPr>
                <w:ins w:id="249" w:author="Huawei" w:date="2021-05-07T21:35:00Z"/>
                <w:lang w:val="en-US"/>
              </w:rPr>
            </w:pPr>
            <w:ins w:id="250" w:author="Huawei" w:date="2021-05-07T21:35:00Z">
              <w:r w:rsidRPr="00A1115A">
                <w:rPr>
                  <w:lang w:val="en-US"/>
                </w:rPr>
                <w:t>I</w:t>
              </w:r>
              <w:r w:rsidR="00500BFB" w:rsidRPr="00A1115A">
                <w:rPr>
                  <w:rFonts w:hint="eastAsia"/>
                  <w:lang w:val="en-US"/>
                </w:rPr>
                <w:t>nner</w:t>
              </w:r>
            </w:ins>
          </w:p>
        </w:tc>
        <w:tc>
          <w:tcPr>
            <w:tcW w:w="1252" w:type="dxa"/>
          </w:tcPr>
          <w:p w:rsidR="00500BFB" w:rsidRPr="00A1115A" w:rsidRDefault="00500BFB" w:rsidP="00500BFB">
            <w:pPr>
              <w:pStyle w:val="TAH"/>
              <w:rPr>
                <w:ins w:id="251" w:author="Huawei" w:date="2021-05-07T21:35:00Z"/>
                <w:vertAlign w:val="superscript"/>
                <w:lang w:val="en-US"/>
              </w:rPr>
            </w:pPr>
            <w:ins w:id="252" w:author="Huawei" w:date="2021-05-07T21:35:00Z">
              <w:r w:rsidRPr="00A1115A">
                <w:rPr>
                  <w:lang w:val="en-US"/>
                </w:rPr>
                <w:t>O</w:t>
              </w:r>
              <w:r w:rsidRPr="00A1115A">
                <w:rPr>
                  <w:rFonts w:hint="eastAsia"/>
                  <w:lang w:val="en-US"/>
                </w:rPr>
                <w:t>uter</w:t>
              </w:r>
              <w:r w:rsidRPr="00A1115A">
                <w:rPr>
                  <w:lang w:val="en-US"/>
                </w:rPr>
                <w:t>1</w:t>
              </w:r>
            </w:ins>
            <w:ins w:id="253" w:author="Huawei" w:date="2021-08-07T00:36:00Z">
              <w:r w:rsidR="00842C84">
                <w:rPr>
                  <w:vertAlign w:val="superscript"/>
                  <w:lang w:val="en-US"/>
                </w:rPr>
                <w:t>2</w:t>
              </w:r>
            </w:ins>
          </w:p>
        </w:tc>
        <w:tc>
          <w:tcPr>
            <w:tcW w:w="1145" w:type="dxa"/>
            <w:tcBorders>
              <w:bottom w:val="single" w:sz="4" w:space="0" w:color="auto"/>
            </w:tcBorders>
          </w:tcPr>
          <w:p w:rsidR="00500BFB" w:rsidRPr="00A1115A" w:rsidRDefault="00500BFB" w:rsidP="00500BFB">
            <w:pPr>
              <w:pStyle w:val="TAH"/>
              <w:rPr>
                <w:ins w:id="254" w:author="Huawei" w:date="2021-05-07T21:35:00Z"/>
                <w:vertAlign w:val="superscript"/>
                <w:lang w:val="en-US"/>
              </w:rPr>
            </w:pPr>
            <w:ins w:id="255" w:author="Huawei" w:date="2021-05-07T21:35:00Z">
              <w:r w:rsidRPr="00A1115A">
                <w:rPr>
                  <w:rFonts w:hint="eastAsia"/>
                  <w:lang w:val="en-US" w:eastAsia="zh-CN"/>
                </w:rPr>
                <w:t>Outer</w:t>
              </w:r>
              <w:r w:rsidRPr="00A1115A">
                <w:rPr>
                  <w:lang w:val="en-US" w:eastAsia="zh-CN"/>
                </w:rPr>
                <w:t>2</w:t>
              </w:r>
            </w:ins>
            <w:ins w:id="256" w:author="Huawei" w:date="2021-08-07T00:36:00Z">
              <w:r w:rsidR="00842C84">
                <w:rPr>
                  <w:vertAlign w:val="superscript"/>
                  <w:lang w:val="en-US" w:eastAsia="zh-CN"/>
                </w:rPr>
                <w:t>3</w:t>
              </w:r>
            </w:ins>
          </w:p>
        </w:tc>
      </w:tr>
      <w:tr w:rsidR="00500BFB" w:rsidRPr="00A1115A" w:rsidTr="00500BFB">
        <w:trPr>
          <w:jc w:val="center"/>
          <w:ins w:id="257" w:author="Huawei" w:date="2021-05-07T21:35:00Z"/>
        </w:trPr>
        <w:tc>
          <w:tcPr>
            <w:tcW w:w="960" w:type="dxa"/>
            <w:tcBorders>
              <w:bottom w:val="nil"/>
            </w:tcBorders>
            <w:shd w:val="clear" w:color="auto" w:fill="auto"/>
          </w:tcPr>
          <w:p w:rsidR="00500BFB" w:rsidRPr="00A1115A" w:rsidRDefault="00500BFB" w:rsidP="00500BFB">
            <w:pPr>
              <w:pStyle w:val="TAL"/>
              <w:rPr>
                <w:ins w:id="258" w:author="Huawei" w:date="2021-05-07T21:35:00Z"/>
                <w:lang w:val="en-US"/>
              </w:rPr>
            </w:pPr>
            <w:ins w:id="259" w:author="Huawei" w:date="2021-05-07T21:35:00Z">
              <w:r w:rsidRPr="00A1115A">
                <w:rPr>
                  <w:rFonts w:hint="eastAsia"/>
                  <w:lang w:val="en-US"/>
                </w:rPr>
                <w:t>DFT-s-OFDM</w:t>
              </w:r>
            </w:ins>
          </w:p>
        </w:tc>
        <w:tc>
          <w:tcPr>
            <w:tcW w:w="1162" w:type="dxa"/>
            <w:shd w:val="clear" w:color="auto" w:fill="auto"/>
          </w:tcPr>
          <w:p w:rsidR="00500BFB" w:rsidRPr="00A1115A" w:rsidRDefault="00500BFB" w:rsidP="00500BFB">
            <w:pPr>
              <w:pStyle w:val="TAL"/>
              <w:rPr>
                <w:ins w:id="260" w:author="Huawei" w:date="2021-05-07T21:35:00Z"/>
                <w:lang w:val="en-US"/>
              </w:rPr>
            </w:pPr>
            <w:ins w:id="261" w:author="Huawei" w:date="2021-05-07T21:35:00Z">
              <w:r w:rsidRPr="00A1115A">
                <w:rPr>
                  <w:rFonts w:hint="eastAsia"/>
                  <w:lang w:val="en-US"/>
                </w:rPr>
                <w:t>Pi/2 BPSK</w:t>
              </w:r>
            </w:ins>
          </w:p>
        </w:tc>
        <w:tc>
          <w:tcPr>
            <w:tcW w:w="1259" w:type="dxa"/>
            <w:shd w:val="clear" w:color="auto" w:fill="auto"/>
          </w:tcPr>
          <w:p w:rsidR="00500BFB" w:rsidRPr="00447069" w:rsidRDefault="00447069" w:rsidP="00500BFB">
            <w:pPr>
              <w:pStyle w:val="TAL"/>
              <w:rPr>
                <w:ins w:id="262" w:author="Huawei" w:date="2021-05-07T21:35:00Z"/>
                <w:vertAlign w:val="superscript"/>
                <w:lang w:val="en-US"/>
              </w:rPr>
            </w:pPr>
            <w:ins w:id="263" w:author="Huawei" w:date="2021-05-07T21:43:00Z">
              <w:r>
                <w:rPr>
                  <w:lang w:val="en-US"/>
                </w:rPr>
                <w:t>3</w:t>
              </w:r>
            </w:ins>
            <w:ins w:id="264" w:author="Huawei" w:date="2021-05-07T21:48:00Z">
              <w:r>
                <w:rPr>
                  <w:vertAlign w:val="superscript"/>
                  <w:lang w:val="en-US"/>
                </w:rPr>
                <w:t>1</w:t>
              </w:r>
            </w:ins>
          </w:p>
        </w:tc>
        <w:tc>
          <w:tcPr>
            <w:tcW w:w="1368" w:type="dxa"/>
            <w:shd w:val="clear" w:color="auto" w:fill="auto"/>
          </w:tcPr>
          <w:p w:rsidR="00500BFB" w:rsidRPr="00A1115A" w:rsidRDefault="00447069" w:rsidP="00500BFB">
            <w:pPr>
              <w:pStyle w:val="TAL"/>
              <w:rPr>
                <w:ins w:id="265" w:author="Huawei" w:date="2021-05-07T21:35:00Z"/>
                <w:lang w:val="en-US"/>
              </w:rPr>
            </w:pPr>
            <w:ins w:id="266" w:author="Huawei" w:date="2021-05-07T21:45:00Z">
              <w:r>
                <w:rPr>
                  <w:lang w:val="en-US"/>
                </w:rPr>
                <w:t>6</w:t>
              </w:r>
            </w:ins>
            <w:ins w:id="267" w:author="Huawei" w:date="2021-05-07T21:35:00Z">
              <w:r w:rsidR="00500BFB" w:rsidRPr="00A1115A">
                <w:rPr>
                  <w:lang w:val="en-US"/>
                </w:rPr>
                <w:t>.5</w:t>
              </w:r>
            </w:ins>
          </w:p>
        </w:tc>
        <w:tc>
          <w:tcPr>
            <w:tcW w:w="1216" w:type="dxa"/>
            <w:tcBorders>
              <w:bottom w:val="nil"/>
            </w:tcBorders>
            <w:shd w:val="clear" w:color="auto" w:fill="auto"/>
          </w:tcPr>
          <w:p w:rsidR="00500BFB" w:rsidRPr="00A1115A" w:rsidRDefault="00500BFB" w:rsidP="00500BFB">
            <w:pPr>
              <w:pStyle w:val="TAL"/>
              <w:rPr>
                <w:ins w:id="268" w:author="Huawei" w:date="2021-05-07T21:35:00Z"/>
                <w:lang w:val="en-US" w:eastAsia="zh-CN"/>
              </w:rPr>
            </w:pPr>
            <w:ins w:id="269" w:author="Huawei" w:date="2021-05-07T21:35:00Z">
              <w:r w:rsidRPr="00A1115A">
                <w:rPr>
                  <w:rFonts w:hint="eastAsia"/>
                  <w:lang w:val="en-US" w:eastAsia="zh-CN"/>
                </w:rPr>
                <w:t>1</w:t>
              </w:r>
            </w:ins>
            <w:ins w:id="270" w:author="Huawei" w:date="2021-05-07T21:46:00Z">
              <w:r w:rsidR="00447069">
                <w:rPr>
                  <w:lang w:val="en-US" w:eastAsia="zh-CN"/>
                </w:rPr>
                <w:t>3</w:t>
              </w:r>
            </w:ins>
          </w:p>
        </w:tc>
        <w:tc>
          <w:tcPr>
            <w:tcW w:w="1267" w:type="dxa"/>
          </w:tcPr>
          <w:p w:rsidR="00500BFB" w:rsidRPr="00DE02D6" w:rsidRDefault="00447069" w:rsidP="00500BFB">
            <w:pPr>
              <w:pStyle w:val="TAL"/>
              <w:rPr>
                <w:ins w:id="271" w:author="Huawei" w:date="2021-05-07T21:35:00Z"/>
                <w:vertAlign w:val="superscript"/>
                <w:lang w:val="en-US" w:eastAsia="zh-CN"/>
              </w:rPr>
            </w:pPr>
            <w:ins w:id="272" w:author="Huawei" w:date="2021-05-07T21:46:00Z">
              <w:r>
                <w:rPr>
                  <w:lang w:val="en-US" w:eastAsia="zh-CN"/>
                </w:rPr>
                <w:t>3</w:t>
              </w:r>
            </w:ins>
            <w:ins w:id="273" w:author="Huawei" w:date="2021-05-07T21:50:00Z">
              <w:r>
                <w:rPr>
                  <w:vertAlign w:val="superscript"/>
                  <w:lang w:val="en-US" w:eastAsia="zh-CN"/>
                </w:rPr>
                <w:t>1</w:t>
              </w:r>
            </w:ins>
          </w:p>
        </w:tc>
        <w:tc>
          <w:tcPr>
            <w:tcW w:w="1252" w:type="dxa"/>
          </w:tcPr>
          <w:p w:rsidR="00500BFB" w:rsidRPr="00A1115A" w:rsidRDefault="00447069" w:rsidP="00500BFB">
            <w:pPr>
              <w:pStyle w:val="TAL"/>
              <w:rPr>
                <w:ins w:id="274" w:author="Huawei" w:date="2021-05-07T21:35:00Z"/>
                <w:lang w:val="en-US"/>
              </w:rPr>
            </w:pPr>
            <w:ins w:id="275" w:author="Huawei" w:date="2021-05-07T21:47:00Z">
              <w:r>
                <w:rPr>
                  <w:lang w:val="en-US"/>
                </w:rPr>
                <w:t>7.5</w:t>
              </w:r>
            </w:ins>
          </w:p>
        </w:tc>
        <w:tc>
          <w:tcPr>
            <w:tcW w:w="1145" w:type="dxa"/>
            <w:tcBorders>
              <w:bottom w:val="nil"/>
            </w:tcBorders>
            <w:shd w:val="clear" w:color="auto" w:fill="auto"/>
          </w:tcPr>
          <w:p w:rsidR="00500BFB" w:rsidRPr="00A1115A" w:rsidRDefault="00500BFB" w:rsidP="00500BFB">
            <w:pPr>
              <w:pStyle w:val="TAL"/>
              <w:rPr>
                <w:ins w:id="276" w:author="Huawei" w:date="2021-05-07T21:35:00Z"/>
                <w:lang w:val="en-US" w:eastAsia="zh-CN"/>
              </w:rPr>
            </w:pPr>
            <w:ins w:id="277" w:author="Huawei" w:date="2021-05-07T21:35:00Z">
              <w:r w:rsidRPr="00A1115A">
                <w:rPr>
                  <w:rFonts w:hint="eastAsia"/>
                  <w:lang w:val="en-US" w:eastAsia="zh-CN"/>
                </w:rPr>
                <w:t>1</w:t>
              </w:r>
              <w:r w:rsidRPr="00A1115A">
                <w:rPr>
                  <w:lang w:val="en-US" w:eastAsia="zh-CN"/>
                </w:rPr>
                <w:t>3</w:t>
              </w:r>
            </w:ins>
            <w:ins w:id="278" w:author="Huawei" w:date="2021-05-07T21:47:00Z">
              <w:r w:rsidR="00447069">
                <w:rPr>
                  <w:lang w:val="en-US" w:eastAsia="zh-CN"/>
                </w:rPr>
                <w:t>.5</w:t>
              </w:r>
            </w:ins>
          </w:p>
        </w:tc>
      </w:tr>
      <w:tr w:rsidR="00500BFB" w:rsidRPr="00A1115A" w:rsidTr="00500BFB">
        <w:trPr>
          <w:jc w:val="center"/>
          <w:ins w:id="279" w:author="Huawei" w:date="2021-05-07T21:35:00Z"/>
        </w:trPr>
        <w:tc>
          <w:tcPr>
            <w:tcW w:w="960" w:type="dxa"/>
            <w:tcBorders>
              <w:top w:val="nil"/>
              <w:bottom w:val="nil"/>
            </w:tcBorders>
            <w:shd w:val="clear" w:color="auto" w:fill="auto"/>
          </w:tcPr>
          <w:p w:rsidR="00500BFB" w:rsidRPr="00A1115A" w:rsidRDefault="00500BFB" w:rsidP="00500BFB">
            <w:pPr>
              <w:pStyle w:val="TAL"/>
              <w:rPr>
                <w:ins w:id="280" w:author="Huawei" w:date="2021-05-07T21:35:00Z"/>
                <w:lang w:val="en-US"/>
              </w:rPr>
            </w:pPr>
          </w:p>
        </w:tc>
        <w:tc>
          <w:tcPr>
            <w:tcW w:w="1162" w:type="dxa"/>
            <w:shd w:val="clear" w:color="auto" w:fill="auto"/>
          </w:tcPr>
          <w:p w:rsidR="00500BFB" w:rsidRPr="00A1115A" w:rsidRDefault="00500BFB" w:rsidP="00500BFB">
            <w:pPr>
              <w:pStyle w:val="TAL"/>
              <w:rPr>
                <w:ins w:id="281" w:author="Huawei" w:date="2021-05-07T21:35:00Z"/>
                <w:lang w:val="en-US"/>
              </w:rPr>
            </w:pPr>
            <w:ins w:id="282" w:author="Huawei" w:date="2021-05-07T21:35:00Z">
              <w:r w:rsidRPr="00A1115A">
                <w:rPr>
                  <w:rFonts w:hint="eastAsia"/>
                  <w:lang w:val="en-US"/>
                </w:rPr>
                <w:t>QPSK</w:t>
              </w:r>
            </w:ins>
          </w:p>
        </w:tc>
        <w:tc>
          <w:tcPr>
            <w:tcW w:w="1259" w:type="dxa"/>
            <w:shd w:val="clear" w:color="auto" w:fill="auto"/>
          </w:tcPr>
          <w:p w:rsidR="00500BFB" w:rsidRPr="00447069" w:rsidRDefault="00447069" w:rsidP="00500BFB">
            <w:pPr>
              <w:pStyle w:val="TAL"/>
              <w:rPr>
                <w:ins w:id="283" w:author="Huawei" w:date="2021-05-07T21:35:00Z"/>
                <w:vertAlign w:val="superscript"/>
                <w:lang w:val="en-US"/>
              </w:rPr>
            </w:pPr>
            <w:ins w:id="284" w:author="Huawei" w:date="2021-05-07T21:43:00Z">
              <w:r>
                <w:rPr>
                  <w:lang w:val="en-US"/>
                </w:rPr>
                <w:t>3</w:t>
              </w:r>
            </w:ins>
            <w:ins w:id="285" w:author="Huawei" w:date="2021-05-07T21:48:00Z">
              <w:r>
                <w:rPr>
                  <w:vertAlign w:val="superscript"/>
                  <w:lang w:val="en-US"/>
                </w:rPr>
                <w:t>1</w:t>
              </w:r>
            </w:ins>
          </w:p>
        </w:tc>
        <w:tc>
          <w:tcPr>
            <w:tcW w:w="1368" w:type="dxa"/>
            <w:shd w:val="clear" w:color="auto" w:fill="auto"/>
          </w:tcPr>
          <w:p w:rsidR="00500BFB" w:rsidRPr="00A1115A" w:rsidRDefault="00447069" w:rsidP="00500BFB">
            <w:pPr>
              <w:pStyle w:val="TAL"/>
              <w:rPr>
                <w:ins w:id="286" w:author="Huawei" w:date="2021-05-07T21:35:00Z"/>
                <w:lang w:val="en-US"/>
              </w:rPr>
            </w:pPr>
            <w:ins w:id="287" w:author="Huawei" w:date="2021-05-07T21:45:00Z">
              <w:r>
                <w:rPr>
                  <w:lang w:val="en-US"/>
                </w:rPr>
                <w:t>6</w:t>
              </w:r>
            </w:ins>
            <w:ins w:id="288" w:author="Huawei" w:date="2021-05-07T21:35:00Z">
              <w:r w:rsidR="00500BFB" w:rsidRPr="00A1115A">
                <w:rPr>
                  <w:lang w:val="en-US"/>
                </w:rPr>
                <w:t>.5</w:t>
              </w:r>
            </w:ins>
          </w:p>
        </w:tc>
        <w:tc>
          <w:tcPr>
            <w:tcW w:w="1216" w:type="dxa"/>
            <w:tcBorders>
              <w:top w:val="nil"/>
              <w:bottom w:val="nil"/>
            </w:tcBorders>
            <w:shd w:val="clear" w:color="auto" w:fill="auto"/>
          </w:tcPr>
          <w:p w:rsidR="00500BFB" w:rsidRPr="00A1115A" w:rsidRDefault="00500BFB" w:rsidP="00500BFB">
            <w:pPr>
              <w:pStyle w:val="TAL"/>
              <w:rPr>
                <w:ins w:id="289" w:author="Huawei" w:date="2021-05-07T21:35:00Z"/>
                <w:lang w:val="en-US"/>
              </w:rPr>
            </w:pPr>
          </w:p>
        </w:tc>
        <w:tc>
          <w:tcPr>
            <w:tcW w:w="1267" w:type="dxa"/>
          </w:tcPr>
          <w:p w:rsidR="00500BFB" w:rsidRPr="00DE02D6" w:rsidRDefault="00447069" w:rsidP="00500BFB">
            <w:pPr>
              <w:pStyle w:val="TAL"/>
              <w:rPr>
                <w:ins w:id="290" w:author="Huawei" w:date="2021-05-07T21:35:00Z"/>
                <w:vertAlign w:val="superscript"/>
                <w:lang w:val="en-US" w:eastAsia="zh-CN"/>
              </w:rPr>
            </w:pPr>
            <w:ins w:id="291" w:author="Huawei" w:date="2021-05-07T21:46:00Z">
              <w:r>
                <w:rPr>
                  <w:lang w:val="en-US" w:eastAsia="zh-CN"/>
                </w:rPr>
                <w:t>3</w:t>
              </w:r>
            </w:ins>
            <w:ins w:id="292" w:author="Huawei" w:date="2021-05-07T21:50:00Z">
              <w:r>
                <w:rPr>
                  <w:vertAlign w:val="superscript"/>
                  <w:lang w:val="en-US" w:eastAsia="zh-CN"/>
                </w:rPr>
                <w:t>1</w:t>
              </w:r>
            </w:ins>
          </w:p>
        </w:tc>
        <w:tc>
          <w:tcPr>
            <w:tcW w:w="1252" w:type="dxa"/>
          </w:tcPr>
          <w:p w:rsidR="00500BFB" w:rsidRPr="00A1115A" w:rsidRDefault="00447069" w:rsidP="00500BFB">
            <w:pPr>
              <w:pStyle w:val="TAL"/>
              <w:rPr>
                <w:ins w:id="293" w:author="Huawei" w:date="2021-05-07T21:35:00Z"/>
                <w:lang w:val="en-US"/>
              </w:rPr>
            </w:pPr>
            <w:ins w:id="294" w:author="Huawei" w:date="2021-05-07T21:47:00Z">
              <w:r>
                <w:rPr>
                  <w:lang w:val="en-US"/>
                </w:rPr>
                <w:t>7.5</w:t>
              </w:r>
            </w:ins>
          </w:p>
        </w:tc>
        <w:tc>
          <w:tcPr>
            <w:tcW w:w="1145" w:type="dxa"/>
            <w:tcBorders>
              <w:top w:val="nil"/>
              <w:bottom w:val="nil"/>
            </w:tcBorders>
            <w:shd w:val="clear" w:color="auto" w:fill="auto"/>
          </w:tcPr>
          <w:p w:rsidR="00500BFB" w:rsidRPr="00A1115A" w:rsidRDefault="00500BFB" w:rsidP="00500BFB">
            <w:pPr>
              <w:pStyle w:val="TAL"/>
              <w:rPr>
                <w:ins w:id="295" w:author="Huawei" w:date="2021-05-07T21:35:00Z"/>
                <w:lang w:val="en-US"/>
              </w:rPr>
            </w:pPr>
          </w:p>
        </w:tc>
      </w:tr>
      <w:tr w:rsidR="00500BFB" w:rsidRPr="00A1115A" w:rsidTr="00500BFB">
        <w:trPr>
          <w:jc w:val="center"/>
          <w:ins w:id="296" w:author="Huawei" w:date="2021-05-07T21:35:00Z"/>
        </w:trPr>
        <w:tc>
          <w:tcPr>
            <w:tcW w:w="960" w:type="dxa"/>
            <w:tcBorders>
              <w:top w:val="nil"/>
              <w:bottom w:val="nil"/>
            </w:tcBorders>
            <w:shd w:val="clear" w:color="auto" w:fill="auto"/>
          </w:tcPr>
          <w:p w:rsidR="00500BFB" w:rsidRPr="00A1115A" w:rsidRDefault="00500BFB" w:rsidP="00500BFB">
            <w:pPr>
              <w:pStyle w:val="TAL"/>
              <w:rPr>
                <w:ins w:id="297" w:author="Huawei" w:date="2021-05-07T21:35:00Z"/>
                <w:lang w:val="en-US"/>
              </w:rPr>
            </w:pPr>
          </w:p>
        </w:tc>
        <w:tc>
          <w:tcPr>
            <w:tcW w:w="1162" w:type="dxa"/>
            <w:shd w:val="clear" w:color="auto" w:fill="auto"/>
          </w:tcPr>
          <w:p w:rsidR="00500BFB" w:rsidRPr="00A1115A" w:rsidRDefault="00500BFB" w:rsidP="00500BFB">
            <w:pPr>
              <w:pStyle w:val="TAL"/>
              <w:rPr>
                <w:ins w:id="298" w:author="Huawei" w:date="2021-05-07T21:35:00Z"/>
                <w:lang w:val="en-US"/>
              </w:rPr>
            </w:pPr>
            <w:ins w:id="299" w:author="Huawei" w:date="2021-05-07T21:35:00Z">
              <w:r w:rsidRPr="00A1115A">
                <w:rPr>
                  <w:rFonts w:hint="eastAsia"/>
                  <w:lang w:val="en-US"/>
                </w:rPr>
                <w:t>16QAM</w:t>
              </w:r>
            </w:ins>
          </w:p>
        </w:tc>
        <w:tc>
          <w:tcPr>
            <w:tcW w:w="1259" w:type="dxa"/>
            <w:shd w:val="clear" w:color="auto" w:fill="auto"/>
          </w:tcPr>
          <w:p w:rsidR="00500BFB" w:rsidRPr="00447069" w:rsidRDefault="00447069" w:rsidP="00500BFB">
            <w:pPr>
              <w:pStyle w:val="TAL"/>
              <w:rPr>
                <w:ins w:id="300" w:author="Huawei" w:date="2021-05-07T21:35:00Z"/>
                <w:vertAlign w:val="superscript"/>
                <w:lang w:val="en-US" w:eastAsia="zh-CN"/>
              </w:rPr>
            </w:pPr>
            <w:ins w:id="301" w:author="Huawei" w:date="2021-05-07T21:43:00Z">
              <w:r>
                <w:rPr>
                  <w:rFonts w:hint="eastAsia"/>
                  <w:lang w:val="en-US" w:eastAsia="zh-CN"/>
                </w:rPr>
                <w:t>3</w:t>
              </w:r>
            </w:ins>
            <w:ins w:id="302" w:author="Huawei" w:date="2021-05-07T21:48:00Z">
              <w:r>
                <w:rPr>
                  <w:vertAlign w:val="superscript"/>
                  <w:lang w:val="en-US" w:eastAsia="zh-CN"/>
                </w:rPr>
                <w:t>1</w:t>
              </w:r>
            </w:ins>
          </w:p>
        </w:tc>
        <w:tc>
          <w:tcPr>
            <w:tcW w:w="1368" w:type="dxa"/>
            <w:shd w:val="clear" w:color="auto" w:fill="auto"/>
          </w:tcPr>
          <w:p w:rsidR="00500BFB" w:rsidRPr="00A1115A" w:rsidRDefault="00447069" w:rsidP="00500BFB">
            <w:pPr>
              <w:pStyle w:val="TAL"/>
              <w:rPr>
                <w:ins w:id="303" w:author="Huawei" w:date="2021-05-07T21:35:00Z"/>
                <w:lang w:val="en-US"/>
              </w:rPr>
            </w:pPr>
            <w:ins w:id="304" w:author="Huawei" w:date="2021-05-07T21:45:00Z">
              <w:r>
                <w:rPr>
                  <w:lang w:val="en-US"/>
                </w:rPr>
                <w:t>6</w:t>
              </w:r>
            </w:ins>
            <w:ins w:id="305" w:author="Huawei" w:date="2021-05-07T21:35:00Z">
              <w:r w:rsidR="00500BFB" w:rsidRPr="00A1115A">
                <w:rPr>
                  <w:lang w:val="en-US"/>
                </w:rPr>
                <w:t>.5</w:t>
              </w:r>
            </w:ins>
          </w:p>
        </w:tc>
        <w:tc>
          <w:tcPr>
            <w:tcW w:w="1216" w:type="dxa"/>
            <w:tcBorders>
              <w:top w:val="nil"/>
              <w:bottom w:val="nil"/>
            </w:tcBorders>
            <w:shd w:val="clear" w:color="auto" w:fill="auto"/>
          </w:tcPr>
          <w:p w:rsidR="00500BFB" w:rsidRPr="00A1115A" w:rsidRDefault="00500BFB" w:rsidP="00500BFB">
            <w:pPr>
              <w:pStyle w:val="TAL"/>
              <w:rPr>
                <w:ins w:id="306" w:author="Huawei" w:date="2021-05-07T21:35:00Z"/>
                <w:lang w:val="en-US"/>
              </w:rPr>
            </w:pPr>
          </w:p>
        </w:tc>
        <w:tc>
          <w:tcPr>
            <w:tcW w:w="1267" w:type="dxa"/>
          </w:tcPr>
          <w:p w:rsidR="00500BFB" w:rsidRPr="00DE02D6" w:rsidRDefault="00500BFB" w:rsidP="00500BFB">
            <w:pPr>
              <w:pStyle w:val="TAL"/>
              <w:rPr>
                <w:ins w:id="307" w:author="Huawei" w:date="2021-05-07T21:35:00Z"/>
                <w:vertAlign w:val="superscript"/>
                <w:lang w:val="en-US" w:eastAsia="zh-CN"/>
              </w:rPr>
            </w:pPr>
            <w:ins w:id="308" w:author="Huawei" w:date="2021-05-07T21:35:00Z">
              <w:r w:rsidRPr="00A1115A">
                <w:rPr>
                  <w:rFonts w:hint="eastAsia"/>
                  <w:lang w:val="en-US" w:eastAsia="zh-CN"/>
                </w:rPr>
                <w:t>3</w:t>
              </w:r>
            </w:ins>
            <w:ins w:id="309" w:author="Huawei" w:date="2021-05-07T21:50:00Z">
              <w:r w:rsidR="00447069">
                <w:rPr>
                  <w:vertAlign w:val="superscript"/>
                  <w:lang w:val="en-US" w:eastAsia="zh-CN"/>
                </w:rPr>
                <w:t>1</w:t>
              </w:r>
            </w:ins>
          </w:p>
        </w:tc>
        <w:tc>
          <w:tcPr>
            <w:tcW w:w="1252" w:type="dxa"/>
          </w:tcPr>
          <w:p w:rsidR="00500BFB" w:rsidRPr="00A1115A" w:rsidRDefault="00447069" w:rsidP="00500BFB">
            <w:pPr>
              <w:pStyle w:val="TAL"/>
              <w:rPr>
                <w:ins w:id="310" w:author="Huawei" w:date="2021-05-07T21:35:00Z"/>
                <w:lang w:val="en-US"/>
              </w:rPr>
            </w:pPr>
            <w:ins w:id="311" w:author="Huawei" w:date="2021-05-07T21:47:00Z">
              <w:r>
                <w:rPr>
                  <w:lang w:val="en-US"/>
                </w:rPr>
                <w:t>7.5</w:t>
              </w:r>
            </w:ins>
          </w:p>
        </w:tc>
        <w:tc>
          <w:tcPr>
            <w:tcW w:w="1145" w:type="dxa"/>
            <w:tcBorders>
              <w:top w:val="nil"/>
              <w:bottom w:val="nil"/>
            </w:tcBorders>
            <w:shd w:val="clear" w:color="auto" w:fill="auto"/>
          </w:tcPr>
          <w:p w:rsidR="00500BFB" w:rsidRPr="00A1115A" w:rsidRDefault="00500BFB" w:rsidP="00500BFB">
            <w:pPr>
              <w:pStyle w:val="TAL"/>
              <w:rPr>
                <w:ins w:id="312" w:author="Huawei" w:date="2021-05-07T21:35:00Z"/>
                <w:lang w:val="en-US"/>
              </w:rPr>
            </w:pPr>
          </w:p>
        </w:tc>
      </w:tr>
      <w:tr w:rsidR="00500BFB" w:rsidRPr="00A1115A" w:rsidTr="00500BFB">
        <w:trPr>
          <w:jc w:val="center"/>
          <w:ins w:id="313" w:author="Huawei" w:date="2021-05-07T21:35:00Z"/>
        </w:trPr>
        <w:tc>
          <w:tcPr>
            <w:tcW w:w="960" w:type="dxa"/>
            <w:tcBorders>
              <w:top w:val="nil"/>
              <w:bottom w:val="nil"/>
            </w:tcBorders>
            <w:shd w:val="clear" w:color="auto" w:fill="auto"/>
          </w:tcPr>
          <w:p w:rsidR="00500BFB" w:rsidRPr="00A1115A" w:rsidRDefault="00500BFB" w:rsidP="00500BFB">
            <w:pPr>
              <w:pStyle w:val="TAL"/>
              <w:rPr>
                <w:ins w:id="314" w:author="Huawei" w:date="2021-05-07T21:35:00Z"/>
                <w:lang w:val="en-US"/>
              </w:rPr>
            </w:pPr>
          </w:p>
        </w:tc>
        <w:tc>
          <w:tcPr>
            <w:tcW w:w="1162" w:type="dxa"/>
            <w:shd w:val="clear" w:color="auto" w:fill="auto"/>
          </w:tcPr>
          <w:p w:rsidR="00500BFB" w:rsidRPr="00A1115A" w:rsidRDefault="00500BFB" w:rsidP="00500BFB">
            <w:pPr>
              <w:pStyle w:val="TAL"/>
              <w:rPr>
                <w:ins w:id="315" w:author="Huawei" w:date="2021-05-07T21:35:00Z"/>
                <w:lang w:val="en-US"/>
              </w:rPr>
            </w:pPr>
            <w:ins w:id="316" w:author="Huawei" w:date="2021-05-07T21:35:00Z">
              <w:r w:rsidRPr="00A1115A">
                <w:rPr>
                  <w:rFonts w:hint="eastAsia"/>
                  <w:lang w:val="en-US"/>
                </w:rPr>
                <w:t>64QAM</w:t>
              </w:r>
            </w:ins>
          </w:p>
        </w:tc>
        <w:tc>
          <w:tcPr>
            <w:tcW w:w="1259" w:type="dxa"/>
            <w:shd w:val="clear" w:color="auto" w:fill="auto"/>
          </w:tcPr>
          <w:p w:rsidR="00500BFB" w:rsidRPr="00A1115A" w:rsidRDefault="00447069" w:rsidP="00500BFB">
            <w:pPr>
              <w:pStyle w:val="TAL"/>
              <w:rPr>
                <w:ins w:id="317" w:author="Huawei" w:date="2021-05-07T21:35:00Z"/>
                <w:lang w:val="en-US" w:eastAsia="zh-CN"/>
              </w:rPr>
            </w:pPr>
            <w:ins w:id="318" w:author="Huawei" w:date="2021-05-07T21:43:00Z">
              <w:r>
                <w:rPr>
                  <w:rFonts w:hint="eastAsia"/>
                  <w:lang w:val="en-US" w:eastAsia="zh-CN"/>
                </w:rPr>
                <w:t>5</w:t>
              </w:r>
            </w:ins>
          </w:p>
        </w:tc>
        <w:tc>
          <w:tcPr>
            <w:tcW w:w="1368" w:type="dxa"/>
            <w:shd w:val="clear" w:color="auto" w:fill="auto"/>
          </w:tcPr>
          <w:p w:rsidR="00500BFB" w:rsidRPr="00A1115A" w:rsidRDefault="00500BFB" w:rsidP="00500BFB">
            <w:pPr>
              <w:pStyle w:val="TAL"/>
              <w:rPr>
                <w:ins w:id="319" w:author="Huawei" w:date="2021-05-07T21:35:00Z"/>
                <w:lang w:val="en-US"/>
              </w:rPr>
            </w:pPr>
            <w:ins w:id="320" w:author="Huawei" w:date="2021-05-07T21:35:00Z">
              <w:r w:rsidRPr="00A1115A">
                <w:rPr>
                  <w:lang w:val="en-US"/>
                </w:rPr>
                <w:t>6</w:t>
              </w:r>
            </w:ins>
            <w:ins w:id="321" w:author="Huawei" w:date="2021-05-07T21:45:00Z">
              <w:r w:rsidR="00447069">
                <w:rPr>
                  <w:lang w:val="en-US"/>
                </w:rPr>
                <w:t>.5</w:t>
              </w:r>
            </w:ins>
          </w:p>
        </w:tc>
        <w:tc>
          <w:tcPr>
            <w:tcW w:w="1216" w:type="dxa"/>
            <w:tcBorders>
              <w:top w:val="nil"/>
              <w:bottom w:val="nil"/>
            </w:tcBorders>
            <w:shd w:val="clear" w:color="auto" w:fill="auto"/>
          </w:tcPr>
          <w:p w:rsidR="00500BFB" w:rsidRPr="00A1115A" w:rsidRDefault="00500BFB" w:rsidP="00500BFB">
            <w:pPr>
              <w:pStyle w:val="TAL"/>
              <w:rPr>
                <w:ins w:id="322" w:author="Huawei" w:date="2021-05-07T21:35:00Z"/>
                <w:lang w:val="en-US"/>
              </w:rPr>
            </w:pPr>
          </w:p>
        </w:tc>
        <w:tc>
          <w:tcPr>
            <w:tcW w:w="1267" w:type="dxa"/>
          </w:tcPr>
          <w:p w:rsidR="00500BFB" w:rsidRPr="00A1115A" w:rsidRDefault="00500BFB" w:rsidP="00500BFB">
            <w:pPr>
              <w:pStyle w:val="TAL"/>
              <w:rPr>
                <w:ins w:id="323" w:author="Huawei" w:date="2021-05-07T21:35:00Z"/>
                <w:lang w:val="en-US" w:eastAsia="zh-CN"/>
              </w:rPr>
            </w:pPr>
            <w:ins w:id="324" w:author="Huawei" w:date="2021-05-07T21:35:00Z">
              <w:r w:rsidRPr="00A1115A">
                <w:rPr>
                  <w:rFonts w:hint="eastAsia"/>
                  <w:lang w:val="en-US" w:eastAsia="zh-CN"/>
                </w:rPr>
                <w:t>5</w:t>
              </w:r>
            </w:ins>
          </w:p>
        </w:tc>
        <w:tc>
          <w:tcPr>
            <w:tcW w:w="1252" w:type="dxa"/>
          </w:tcPr>
          <w:p w:rsidR="00500BFB" w:rsidRPr="00A1115A" w:rsidRDefault="00447069" w:rsidP="00500BFB">
            <w:pPr>
              <w:pStyle w:val="TAL"/>
              <w:rPr>
                <w:ins w:id="325" w:author="Huawei" w:date="2021-05-07T21:35:00Z"/>
                <w:lang w:val="en-US"/>
              </w:rPr>
            </w:pPr>
            <w:ins w:id="326" w:author="Huawei" w:date="2021-05-07T21:47:00Z">
              <w:r>
                <w:rPr>
                  <w:lang w:val="en-US"/>
                </w:rPr>
                <w:t>7.5</w:t>
              </w:r>
            </w:ins>
          </w:p>
        </w:tc>
        <w:tc>
          <w:tcPr>
            <w:tcW w:w="1145" w:type="dxa"/>
            <w:tcBorders>
              <w:top w:val="nil"/>
              <w:bottom w:val="nil"/>
            </w:tcBorders>
            <w:shd w:val="clear" w:color="auto" w:fill="auto"/>
          </w:tcPr>
          <w:p w:rsidR="00500BFB" w:rsidRPr="00A1115A" w:rsidRDefault="00500BFB" w:rsidP="00500BFB">
            <w:pPr>
              <w:pStyle w:val="TAL"/>
              <w:rPr>
                <w:ins w:id="327" w:author="Huawei" w:date="2021-05-07T21:35:00Z"/>
                <w:lang w:val="en-US"/>
              </w:rPr>
            </w:pPr>
          </w:p>
        </w:tc>
      </w:tr>
      <w:tr w:rsidR="00500BFB" w:rsidRPr="00A1115A" w:rsidTr="00500BFB">
        <w:trPr>
          <w:trHeight w:val="187"/>
          <w:jc w:val="center"/>
          <w:ins w:id="328" w:author="Huawei" w:date="2021-05-07T21:35:00Z"/>
        </w:trPr>
        <w:tc>
          <w:tcPr>
            <w:tcW w:w="960" w:type="dxa"/>
            <w:tcBorders>
              <w:top w:val="nil"/>
              <w:bottom w:val="single" w:sz="4" w:space="0" w:color="auto"/>
            </w:tcBorders>
            <w:shd w:val="clear" w:color="auto" w:fill="auto"/>
          </w:tcPr>
          <w:p w:rsidR="00500BFB" w:rsidRPr="00A1115A" w:rsidRDefault="00500BFB" w:rsidP="00500BFB">
            <w:pPr>
              <w:pStyle w:val="TAL"/>
              <w:rPr>
                <w:ins w:id="329" w:author="Huawei" w:date="2021-05-07T21:35:00Z"/>
                <w:lang w:val="en-US"/>
              </w:rPr>
            </w:pPr>
          </w:p>
        </w:tc>
        <w:tc>
          <w:tcPr>
            <w:tcW w:w="1162" w:type="dxa"/>
            <w:shd w:val="clear" w:color="auto" w:fill="auto"/>
          </w:tcPr>
          <w:p w:rsidR="00500BFB" w:rsidRPr="00A1115A" w:rsidRDefault="00500BFB" w:rsidP="00500BFB">
            <w:pPr>
              <w:pStyle w:val="TAL"/>
              <w:rPr>
                <w:ins w:id="330" w:author="Huawei" w:date="2021-05-07T21:35:00Z"/>
                <w:lang w:val="en-US"/>
              </w:rPr>
            </w:pPr>
            <w:ins w:id="331" w:author="Huawei" w:date="2021-05-07T21:35:00Z">
              <w:r w:rsidRPr="00A1115A">
                <w:rPr>
                  <w:rFonts w:hint="eastAsia"/>
                  <w:lang w:val="en-US"/>
                </w:rPr>
                <w:t>256QAM</w:t>
              </w:r>
            </w:ins>
          </w:p>
        </w:tc>
        <w:tc>
          <w:tcPr>
            <w:tcW w:w="1259" w:type="dxa"/>
            <w:shd w:val="clear" w:color="auto" w:fill="auto"/>
          </w:tcPr>
          <w:p w:rsidR="00500BFB" w:rsidRPr="00A1115A" w:rsidRDefault="00500BFB" w:rsidP="00500BFB">
            <w:pPr>
              <w:pStyle w:val="TAL"/>
              <w:rPr>
                <w:ins w:id="332" w:author="Huawei" w:date="2021-05-07T21:35:00Z"/>
                <w:lang w:val="en-US"/>
              </w:rPr>
            </w:pPr>
            <w:ins w:id="333" w:author="Huawei" w:date="2021-05-07T21:35:00Z">
              <w:r w:rsidRPr="00A1115A">
                <w:rPr>
                  <w:lang w:val="en-US"/>
                </w:rPr>
                <w:t>6</w:t>
              </w:r>
            </w:ins>
            <w:ins w:id="334" w:author="Huawei" w:date="2021-05-07T21:43:00Z">
              <w:r w:rsidR="00447069">
                <w:rPr>
                  <w:lang w:val="en-US"/>
                </w:rPr>
                <w:t>.5</w:t>
              </w:r>
            </w:ins>
          </w:p>
        </w:tc>
        <w:tc>
          <w:tcPr>
            <w:tcW w:w="1368" w:type="dxa"/>
            <w:shd w:val="clear" w:color="auto" w:fill="auto"/>
          </w:tcPr>
          <w:p w:rsidR="00500BFB" w:rsidRPr="00A1115A" w:rsidRDefault="00447069" w:rsidP="00500BFB">
            <w:pPr>
              <w:pStyle w:val="TAL"/>
              <w:rPr>
                <w:ins w:id="335" w:author="Huawei" w:date="2021-05-07T21:35:00Z"/>
                <w:lang w:val="en-US"/>
              </w:rPr>
            </w:pPr>
            <w:ins w:id="336" w:author="Huawei" w:date="2021-05-07T21:45:00Z">
              <w:r>
                <w:rPr>
                  <w:lang w:val="en-US"/>
                </w:rPr>
                <w:t>7</w:t>
              </w:r>
            </w:ins>
          </w:p>
        </w:tc>
        <w:tc>
          <w:tcPr>
            <w:tcW w:w="1216" w:type="dxa"/>
            <w:tcBorders>
              <w:top w:val="nil"/>
              <w:bottom w:val="single" w:sz="4" w:space="0" w:color="auto"/>
            </w:tcBorders>
            <w:shd w:val="clear" w:color="auto" w:fill="auto"/>
          </w:tcPr>
          <w:p w:rsidR="00500BFB" w:rsidRPr="00A1115A" w:rsidRDefault="00500BFB" w:rsidP="00500BFB">
            <w:pPr>
              <w:pStyle w:val="TAL"/>
              <w:rPr>
                <w:ins w:id="337" w:author="Huawei" w:date="2021-05-07T21:35:00Z"/>
                <w:lang w:val="en-US"/>
              </w:rPr>
            </w:pPr>
          </w:p>
        </w:tc>
        <w:tc>
          <w:tcPr>
            <w:tcW w:w="1267" w:type="dxa"/>
          </w:tcPr>
          <w:p w:rsidR="00500BFB" w:rsidRPr="00A1115A" w:rsidRDefault="00500BFB" w:rsidP="00500BFB">
            <w:pPr>
              <w:pStyle w:val="TAL"/>
              <w:rPr>
                <w:ins w:id="338" w:author="Huawei" w:date="2021-05-07T21:35:00Z"/>
                <w:lang w:val="en-US" w:eastAsia="zh-CN"/>
              </w:rPr>
            </w:pPr>
            <w:ins w:id="339" w:author="Huawei" w:date="2021-05-07T21:35:00Z">
              <w:r w:rsidRPr="00A1115A">
                <w:rPr>
                  <w:rFonts w:hint="eastAsia"/>
                  <w:lang w:val="en-US" w:eastAsia="zh-CN"/>
                </w:rPr>
                <w:t>6</w:t>
              </w:r>
              <w:r w:rsidRPr="00A1115A">
                <w:rPr>
                  <w:lang w:val="en-US" w:eastAsia="zh-CN"/>
                </w:rPr>
                <w:t>.5</w:t>
              </w:r>
            </w:ins>
          </w:p>
        </w:tc>
        <w:tc>
          <w:tcPr>
            <w:tcW w:w="1252" w:type="dxa"/>
          </w:tcPr>
          <w:p w:rsidR="00500BFB" w:rsidRPr="00A1115A" w:rsidRDefault="00447069" w:rsidP="00500BFB">
            <w:pPr>
              <w:pStyle w:val="TAL"/>
              <w:rPr>
                <w:ins w:id="340" w:author="Huawei" w:date="2021-05-07T21:35:00Z"/>
                <w:lang w:val="en-US"/>
              </w:rPr>
            </w:pPr>
            <w:ins w:id="341" w:author="Huawei" w:date="2021-05-07T21:47:00Z">
              <w:r>
                <w:rPr>
                  <w:lang w:val="en-US"/>
                </w:rPr>
                <w:t>7.5</w:t>
              </w:r>
            </w:ins>
          </w:p>
        </w:tc>
        <w:tc>
          <w:tcPr>
            <w:tcW w:w="1145" w:type="dxa"/>
            <w:tcBorders>
              <w:top w:val="nil"/>
              <w:bottom w:val="single" w:sz="4" w:space="0" w:color="auto"/>
            </w:tcBorders>
            <w:shd w:val="clear" w:color="auto" w:fill="auto"/>
          </w:tcPr>
          <w:p w:rsidR="00500BFB" w:rsidRPr="00A1115A" w:rsidRDefault="00500BFB" w:rsidP="00500BFB">
            <w:pPr>
              <w:pStyle w:val="TAL"/>
              <w:rPr>
                <w:ins w:id="342" w:author="Huawei" w:date="2021-05-07T21:35:00Z"/>
                <w:lang w:val="en-US"/>
              </w:rPr>
            </w:pPr>
          </w:p>
        </w:tc>
      </w:tr>
      <w:tr w:rsidR="00500BFB" w:rsidRPr="00A1115A" w:rsidTr="00500BFB">
        <w:trPr>
          <w:jc w:val="center"/>
          <w:ins w:id="343" w:author="Huawei" w:date="2021-05-07T21:35:00Z"/>
        </w:trPr>
        <w:tc>
          <w:tcPr>
            <w:tcW w:w="960" w:type="dxa"/>
            <w:tcBorders>
              <w:bottom w:val="nil"/>
            </w:tcBorders>
            <w:shd w:val="clear" w:color="auto" w:fill="auto"/>
          </w:tcPr>
          <w:p w:rsidR="00500BFB" w:rsidRPr="00A1115A" w:rsidRDefault="00500BFB" w:rsidP="00500BFB">
            <w:pPr>
              <w:pStyle w:val="TAL"/>
              <w:rPr>
                <w:ins w:id="344" w:author="Huawei" w:date="2021-05-07T21:35:00Z"/>
                <w:lang w:val="en-US"/>
              </w:rPr>
            </w:pPr>
            <w:ins w:id="345" w:author="Huawei" w:date="2021-05-07T21:35:00Z">
              <w:r w:rsidRPr="00A1115A">
                <w:rPr>
                  <w:rFonts w:hint="eastAsia"/>
                  <w:lang w:val="en-US"/>
                </w:rPr>
                <w:t>CP-OFDM</w:t>
              </w:r>
            </w:ins>
          </w:p>
        </w:tc>
        <w:tc>
          <w:tcPr>
            <w:tcW w:w="1162" w:type="dxa"/>
            <w:shd w:val="clear" w:color="auto" w:fill="auto"/>
          </w:tcPr>
          <w:p w:rsidR="00500BFB" w:rsidRPr="00A1115A" w:rsidRDefault="00500BFB" w:rsidP="00500BFB">
            <w:pPr>
              <w:pStyle w:val="TAL"/>
              <w:rPr>
                <w:ins w:id="346" w:author="Huawei" w:date="2021-05-07T21:35:00Z"/>
                <w:lang w:val="en-US"/>
              </w:rPr>
            </w:pPr>
            <w:ins w:id="347" w:author="Huawei" w:date="2021-05-07T21:35:00Z">
              <w:r w:rsidRPr="00A1115A">
                <w:rPr>
                  <w:rFonts w:hint="eastAsia"/>
                  <w:lang w:val="en-US"/>
                </w:rPr>
                <w:t>QPSK</w:t>
              </w:r>
            </w:ins>
          </w:p>
        </w:tc>
        <w:tc>
          <w:tcPr>
            <w:tcW w:w="1259" w:type="dxa"/>
            <w:shd w:val="clear" w:color="auto" w:fill="auto"/>
          </w:tcPr>
          <w:p w:rsidR="00500BFB" w:rsidRPr="00447069" w:rsidRDefault="00447069" w:rsidP="00500BFB">
            <w:pPr>
              <w:pStyle w:val="TAL"/>
              <w:rPr>
                <w:ins w:id="348" w:author="Huawei" w:date="2021-05-07T21:35:00Z"/>
                <w:vertAlign w:val="superscript"/>
                <w:lang w:val="en-US"/>
              </w:rPr>
            </w:pPr>
            <w:ins w:id="349" w:author="Huawei" w:date="2021-05-07T21:44:00Z">
              <w:r>
                <w:rPr>
                  <w:lang w:val="en-US"/>
                </w:rPr>
                <w:t>3</w:t>
              </w:r>
            </w:ins>
            <w:ins w:id="350" w:author="Huawei" w:date="2021-05-07T21:35:00Z">
              <w:r w:rsidR="00500BFB" w:rsidRPr="00A1115A">
                <w:rPr>
                  <w:lang w:val="en-US"/>
                </w:rPr>
                <w:t>.5</w:t>
              </w:r>
            </w:ins>
            <w:ins w:id="351" w:author="Huawei" w:date="2021-05-07T21:48:00Z">
              <w:r>
                <w:rPr>
                  <w:vertAlign w:val="superscript"/>
                  <w:lang w:val="en-US"/>
                </w:rPr>
                <w:t>1</w:t>
              </w:r>
            </w:ins>
          </w:p>
        </w:tc>
        <w:tc>
          <w:tcPr>
            <w:tcW w:w="1368" w:type="dxa"/>
            <w:shd w:val="clear" w:color="auto" w:fill="auto"/>
          </w:tcPr>
          <w:p w:rsidR="00500BFB" w:rsidRPr="00A1115A" w:rsidRDefault="00447069" w:rsidP="00500BFB">
            <w:pPr>
              <w:pStyle w:val="TAL"/>
              <w:rPr>
                <w:ins w:id="352" w:author="Huawei" w:date="2021-05-07T21:35:00Z"/>
                <w:lang w:val="en-US"/>
              </w:rPr>
            </w:pPr>
            <w:ins w:id="353" w:author="Huawei" w:date="2021-05-07T21:45:00Z">
              <w:r>
                <w:rPr>
                  <w:lang w:val="en-US"/>
                </w:rPr>
                <w:t>7</w:t>
              </w:r>
            </w:ins>
          </w:p>
        </w:tc>
        <w:tc>
          <w:tcPr>
            <w:tcW w:w="1216" w:type="dxa"/>
            <w:tcBorders>
              <w:bottom w:val="nil"/>
            </w:tcBorders>
            <w:shd w:val="clear" w:color="auto" w:fill="auto"/>
          </w:tcPr>
          <w:p w:rsidR="00500BFB" w:rsidRPr="00A1115A" w:rsidRDefault="00500BFB" w:rsidP="00447069">
            <w:pPr>
              <w:pStyle w:val="TAL"/>
              <w:rPr>
                <w:ins w:id="354" w:author="Huawei" w:date="2021-05-07T21:35:00Z"/>
                <w:lang w:val="en-US" w:eastAsia="zh-CN"/>
              </w:rPr>
            </w:pPr>
            <w:ins w:id="355" w:author="Huawei" w:date="2021-05-07T21:35:00Z">
              <w:r w:rsidRPr="00A1115A">
                <w:rPr>
                  <w:rFonts w:hint="eastAsia"/>
                  <w:lang w:val="en-US" w:eastAsia="zh-CN"/>
                </w:rPr>
                <w:t>1</w:t>
              </w:r>
            </w:ins>
            <w:ins w:id="356" w:author="Huawei" w:date="2021-05-07T21:46:00Z">
              <w:r w:rsidR="00447069">
                <w:rPr>
                  <w:lang w:val="en-US" w:eastAsia="zh-CN"/>
                </w:rPr>
                <w:t>4</w:t>
              </w:r>
            </w:ins>
          </w:p>
        </w:tc>
        <w:tc>
          <w:tcPr>
            <w:tcW w:w="1267" w:type="dxa"/>
          </w:tcPr>
          <w:p w:rsidR="00500BFB" w:rsidRPr="00DE02D6" w:rsidRDefault="00500BFB" w:rsidP="00500BFB">
            <w:pPr>
              <w:pStyle w:val="TAL"/>
              <w:rPr>
                <w:ins w:id="357" w:author="Huawei" w:date="2021-05-07T21:35:00Z"/>
                <w:vertAlign w:val="superscript"/>
                <w:lang w:val="en-US"/>
              </w:rPr>
            </w:pPr>
            <w:ins w:id="358" w:author="Huawei" w:date="2021-05-07T21:35:00Z">
              <w:r w:rsidRPr="00A1115A">
                <w:rPr>
                  <w:lang w:val="en-US"/>
                </w:rPr>
                <w:t>3.5</w:t>
              </w:r>
            </w:ins>
            <w:ins w:id="359" w:author="Huawei" w:date="2021-05-07T21:50:00Z">
              <w:r w:rsidR="00447069">
                <w:rPr>
                  <w:vertAlign w:val="superscript"/>
                  <w:lang w:val="en-US"/>
                </w:rPr>
                <w:t>1</w:t>
              </w:r>
            </w:ins>
          </w:p>
        </w:tc>
        <w:tc>
          <w:tcPr>
            <w:tcW w:w="1252" w:type="dxa"/>
          </w:tcPr>
          <w:p w:rsidR="00500BFB" w:rsidRPr="00A1115A" w:rsidRDefault="00447069" w:rsidP="00500BFB">
            <w:pPr>
              <w:pStyle w:val="TAL"/>
              <w:rPr>
                <w:ins w:id="360" w:author="Huawei" w:date="2021-05-07T21:35:00Z"/>
                <w:lang w:val="en-US"/>
              </w:rPr>
            </w:pPr>
            <w:ins w:id="361" w:author="Huawei" w:date="2021-05-07T21:47:00Z">
              <w:r>
                <w:rPr>
                  <w:lang w:val="en-US"/>
                </w:rPr>
                <w:t>8</w:t>
              </w:r>
            </w:ins>
          </w:p>
        </w:tc>
        <w:tc>
          <w:tcPr>
            <w:tcW w:w="1145" w:type="dxa"/>
            <w:tcBorders>
              <w:bottom w:val="nil"/>
            </w:tcBorders>
            <w:shd w:val="clear" w:color="auto" w:fill="auto"/>
          </w:tcPr>
          <w:p w:rsidR="00500BFB" w:rsidRPr="00A1115A" w:rsidRDefault="00500BFB" w:rsidP="00500BFB">
            <w:pPr>
              <w:pStyle w:val="TAL"/>
              <w:rPr>
                <w:ins w:id="362" w:author="Huawei" w:date="2021-05-07T21:35:00Z"/>
                <w:lang w:val="en-US"/>
              </w:rPr>
            </w:pPr>
            <w:ins w:id="363" w:author="Huawei" w:date="2021-05-07T21:35:00Z">
              <w:r w:rsidRPr="00A1115A">
                <w:rPr>
                  <w:lang w:val="en-US"/>
                </w:rPr>
                <w:t>14</w:t>
              </w:r>
            </w:ins>
            <w:ins w:id="364" w:author="Huawei" w:date="2021-05-07T21:47:00Z">
              <w:r w:rsidR="00447069">
                <w:rPr>
                  <w:lang w:val="en-US"/>
                </w:rPr>
                <w:t>.5</w:t>
              </w:r>
            </w:ins>
          </w:p>
        </w:tc>
      </w:tr>
      <w:tr w:rsidR="00500BFB" w:rsidRPr="00A1115A" w:rsidTr="00500BFB">
        <w:trPr>
          <w:jc w:val="center"/>
          <w:ins w:id="365" w:author="Huawei" w:date="2021-05-07T21:35:00Z"/>
        </w:trPr>
        <w:tc>
          <w:tcPr>
            <w:tcW w:w="960" w:type="dxa"/>
            <w:tcBorders>
              <w:top w:val="nil"/>
              <w:bottom w:val="nil"/>
            </w:tcBorders>
            <w:shd w:val="clear" w:color="auto" w:fill="auto"/>
          </w:tcPr>
          <w:p w:rsidR="00500BFB" w:rsidRPr="00A1115A" w:rsidRDefault="00500BFB" w:rsidP="00500BFB">
            <w:pPr>
              <w:pStyle w:val="TAL"/>
              <w:rPr>
                <w:ins w:id="366" w:author="Huawei" w:date="2021-05-07T21:35:00Z"/>
                <w:lang w:val="en-US"/>
              </w:rPr>
            </w:pPr>
          </w:p>
        </w:tc>
        <w:tc>
          <w:tcPr>
            <w:tcW w:w="1162" w:type="dxa"/>
            <w:shd w:val="clear" w:color="auto" w:fill="auto"/>
          </w:tcPr>
          <w:p w:rsidR="00500BFB" w:rsidRPr="00A1115A" w:rsidRDefault="00500BFB" w:rsidP="00500BFB">
            <w:pPr>
              <w:pStyle w:val="TAL"/>
              <w:rPr>
                <w:ins w:id="367" w:author="Huawei" w:date="2021-05-07T21:35:00Z"/>
                <w:lang w:val="en-US"/>
              </w:rPr>
            </w:pPr>
            <w:ins w:id="368" w:author="Huawei" w:date="2021-05-07T21:35:00Z">
              <w:r w:rsidRPr="00A1115A">
                <w:rPr>
                  <w:rFonts w:hint="eastAsia"/>
                  <w:lang w:val="en-US"/>
                </w:rPr>
                <w:t>16QAM</w:t>
              </w:r>
            </w:ins>
          </w:p>
        </w:tc>
        <w:tc>
          <w:tcPr>
            <w:tcW w:w="1259" w:type="dxa"/>
            <w:shd w:val="clear" w:color="auto" w:fill="auto"/>
          </w:tcPr>
          <w:p w:rsidR="00500BFB" w:rsidRPr="00DE02D6" w:rsidRDefault="00500BFB" w:rsidP="00500BFB">
            <w:pPr>
              <w:pStyle w:val="TAL"/>
              <w:rPr>
                <w:ins w:id="369" w:author="Huawei" w:date="2021-05-07T21:35:00Z"/>
                <w:vertAlign w:val="superscript"/>
                <w:lang w:val="en-US"/>
              </w:rPr>
            </w:pPr>
            <w:ins w:id="370" w:author="Huawei" w:date="2021-05-07T21:35:00Z">
              <w:r w:rsidRPr="00A1115A">
                <w:rPr>
                  <w:lang w:val="en-US"/>
                </w:rPr>
                <w:t>3</w:t>
              </w:r>
            </w:ins>
            <w:ins w:id="371" w:author="Huawei" w:date="2021-05-07T21:44:00Z">
              <w:r w:rsidR="00447069">
                <w:rPr>
                  <w:lang w:val="en-US"/>
                </w:rPr>
                <w:t>.5</w:t>
              </w:r>
            </w:ins>
            <w:ins w:id="372" w:author="Huawei" w:date="2021-05-07T21:48:00Z">
              <w:r w:rsidR="00447069">
                <w:rPr>
                  <w:vertAlign w:val="superscript"/>
                  <w:lang w:val="en-US"/>
                </w:rPr>
                <w:t>1</w:t>
              </w:r>
            </w:ins>
          </w:p>
        </w:tc>
        <w:tc>
          <w:tcPr>
            <w:tcW w:w="1368" w:type="dxa"/>
            <w:shd w:val="clear" w:color="auto" w:fill="auto"/>
          </w:tcPr>
          <w:p w:rsidR="00500BFB" w:rsidRPr="00A1115A" w:rsidRDefault="00500BFB" w:rsidP="00500BFB">
            <w:pPr>
              <w:pStyle w:val="TAL"/>
              <w:rPr>
                <w:ins w:id="373" w:author="Huawei" w:date="2021-05-07T21:35:00Z"/>
                <w:lang w:val="en-US"/>
              </w:rPr>
            </w:pPr>
            <w:ins w:id="374" w:author="Huawei" w:date="2021-05-07T21:35:00Z">
              <w:r w:rsidRPr="00A1115A">
                <w:rPr>
                  <w:lang w:val="en-US"/>
                </w:rPr>
                <w:t>7</w:t>
              </w:r>
            </w:ins>
          </w:p>
        </w:tc>
        <w:tc>
          <w:tcPr>
            <w:tcW w:w="1216" w:type="dxa"/>
            <w:tcBorders>
              <w:top w:val="nil"/>
              <w:bottom w:val="nil"/>
            </w:tcBorders>
            <w:shd w:val="clear" w:color="auto" w:fill="auto"/>
          </w:tcPr>
          <w:p w:rsidR="00500BFB" w:rsidRPr="00A1115A" w:rsidRDefault="00500BFB" w:rsidP="00500BFB">
            <w:pPr>
              <w:pStyle w:val="TAL"/>
              <w:rPr>
                <w:ins w:id="375" w:author="Huawei" w:date="2021-05-07T21:35:00Z"/>
                <w:lang w:val="en-US"/>
              </w:rPr>
            </w:pPr>
          </w:p>
        </w:tc>
        <w:tc>
          <w:tcPr>
            <w:tcW w:w="1267" w:type="dxa"/>
          </w:tcPr>
          <w:p w:rsidR="00500BFB" w:rsidRPr="00DE02D6" w:rsidRDefault="00500BFB" w:rsidP="00500BFB">
            <w:pPr>
              <w:pStyle w:val="TAL"/>
              <w:rPr>
                <w:ins w:id="376" w:author="Huawei" w:date="2021-05-07T21:35:00Z"/>
                <w:vertAlign w:val="superscript"/>
                <w:lang w:val="en-US"/>
              </w:rPr>
            </w:pPr>
            <w:ins w:id="377" w:author="Huawei" w:date="2021-05-07T21:35:00Z">
              <w:r w:rsidRPr="00A1115A">
                <w:rPr>
                  <w:lang w:val="en-US"/>
                </w:rPr>
                <w:t>3.5</w:t>
              </w:r>
            </w:ins>
            <w:ins w:id="378" w:author="Huawei" w:date="2021-05-07T21:50:00Z">
              <w:r w:rsidR="00447069">
                <w:rPr>
                  <w:vertAlign w:val="superscript"/>
                  <w:lang w:val="en-US"/>
                </w:rPr>
                <w:t>1</w:t>
              </w:r>
            </w:ins>
          </w:p>
        </w:tc>
        <w:tc>
          <w:tcPr>
            <w:tcW w:w="1252" w:type="dxa"/>
          </w:tcPr>
          <w:p w:rsidR="00500BFB" w:rsidRPr="00A1115A" w:rsidRDefault="00447069" w:rsidP="00500BFB">
            <w:pPr>
              <w:pStyle w:val="TAL"/>
              <w:rPr>
                <w:ins w:id="379" w:author="Huawei" w:date="2021-05-07T21:35:00Z"/>
                <w:lang w:val="en-US"/>
              </w:rPr>
            </w:pPr>
            <w:ins w:id="380" w:author="Huawei" w:date="2021-05-07T21:47:00Z">
              <w:r>
                <w:rPr>
                  <w:lang w:val="en-US"/>
                </w:rPr>
                <w:t>8</w:t>
              </w:r>
            </w:ins>
          </w:p>
        </w:tc>
        <w:tc>
          <w:tcPr>
            <w:tcW w:w="1145" w:type="dxa"/>
            <w:tcBorders>
              <w:top w:val="nil"/>
              <w:bottom w:val="nil"/>
            </w:tcBorders>
            <w:shd w:val="clear" w:color="auto" w:fill="auto"/>
          </w:tcPr>
          <w:p w:rsidR="00500BFB" w:rsidRPr="00A1115A" w:rsidRDefault="00500BFB" w:rsidP="00500BFB">
            <w:pPr>
              <w:pStyle w:val="TAL"/>
              <w:rPr>
                <w:ins w:id="381" w:author="Huawei" w:date="2021-05-07T21:35:00Z"/>
                <w:lang w:val="en-US"/>
              </w:rPr>
            </w:pPr>
          </w:p>
        </w:tc>
      </w:tr>
      <w:tr w:rsidR="00500BFB" w:rsidRPr="00A1115A" w:rsidTr="00500BFB">
        <w:trPr>
          <w:jc w:val="center"/>
          <w:ins w:id="382" w:author="Huawei" w:date="2021-05-07T21:35:00Z"/>
        </w:trPr>
        <w:tc>
          <w:tcPr>
            <w:tcW w:w="960" w:type="dxa"/>
            <w:tcBorders>
              <w:top w:val="nil"/>
              <w:bottom w:val="nil"/>
            </w:tcBorders>
            <w:shd w:val="clear" w:color="auto" w:fill="auto"/>
          </w:tcPr>
          <w:p w:rsidR="00500BFB" w:rsidRPr="00A1115A" w:rsidRDefault="00500BFB" w:rsidP="00500BFB">
            <w:pPr>
              <w:pStyle w:val="TAL"/>
              <w:rPr>
                <w:ins w:id="383" w:author="Huawei" w:date="2021-05-07T21:35:00Z"/>
                <w:lang w:val="en-US"/>
              </w:rPr>
            </w:pPr>
          </w:p>
        </w:tc>
        <w:tc>
          <w:tcPr>
            <w:tcW w:w="1162" w:type="dxa"/>
            <w:shd w:val="clear" w:color="auto" w:fill="auto"/>
          </w:tcPr>
          <w:p w:rsidR="00500BFB" w:rsidRPr="00A1115A" w:rsidRDefault="00500BFB" w:rsidP="00500BFB">
            <w:pPr>
              <w:pStyle w:val="TAL"/>
              <w:rPr>
                <w:ins w:id="384" w:author="Huawei" w:date="2021-05-07T21:35:00Z"/>
                <w:lang w:val="en-US"/>
              </w:rPr>
            </w:pPr>
            <w:ins w:id="385" w:author="Huawei" w:date="2021-05-07T21:35:00Z">
              <w:r w:rsidRPr="00A1115A">
                <w:rPr>
                  <w:rFonts w:hint="eastAsia"/>
                  <w:lang w:val="en-US"/>
                </w:rPr>
                <w:t>64QAM</w:t>
              </w:r>
            </w:ins>
          </w:p>
        </w:tc>
        <w:tc>
          <w:tcPr>
            <w:tcW w:w="1259" w:type="dxa"/>
            <w:shd w:val="clear" w:color="auto" w:fill="auto"/>
          </w:tcPr>
          <w:p w:rsidR="00500BFB" w:rsidRPr="00A1115A" w:rsidRDefault="00500BFB" w:rsidP="00500BFB">
            <w:pPr>
              <w:pStyle w:val="TAL"/>
              <w:rPr>
                <w:ins w:id="386" w:author="Huawei" w:date="2021-05-07T21:35:00Z"/>
                <w:lang w:val="en-US"/>
              </w:rPr>
            </w:pPr>
            <w:ins w:id="387" w:author="Huawei" w:date="2021-05-07T21:35:00Z">
              <w:r w:rsidRPr="00A1115A">
                <w:rPr>
                  <w:lang w:val="en-US"/>
                </w:rPr>
                <w:t>5</w:t>
              </w:r>
            </w:ins>
          </w:p>
        </w:tc>
        <w:tc>
          <w:tcPr>
            <w:tcW w:w="1368" w:type="dxa"/>
            <w:shd w:val="clear" w:color="auto" w:fill="auto"/>
          </w:tcPr>
          <w:p w:rsidR="00500BFB" w:rsidRPr="00A1115A" w:rsidRDefault="00500BFB" w:rsidP="00500BFB">
            <w:pPr>
              <w:pStyle w:val="TAL"/>
              <w:rPr>
                <w:ins w:id="388" w:author="Huawei" w:date="2021-05-07T21:35:00Z"/>
                <w:lang w:val="en-US"/>
              </w:rPr>
            </w:pPr>
            <w:ins w:id="389" w:author="Huawei" w:date="2021-05-07T21:35:00Z">
              <w:r w:rsidRPr="00A1115A">
                <w:rPr>
                  <w:lang w:val="en-US"/>
                </w:rPr>
                <w:t>7</w:t>
              </w:r>
            </w:ins>
          </w:p>
        </w:tc>
        <w:tc>
          <w:tcPr>
            <w:tcW w:w="1216" w:type="dxa"/>
            <w:tcBorders>
              <w:top w:val="nil"/>
              <w:bottom w:val="nil"/>
            </w:tcBorders>
            <w:shd w:val="clear" w:color="auto" w:fill="auto"/>
          </w:tcPr>
          <w:p w:rsidR="00500BFB" w:rsidRPr="00A1115A" w:rsidRDefault="00500BFB" w:rsidP="00500BFB">
            <w:pPr>
              <w:pStyle w:val="TAL"/>
              <w:rPr>
                <w:ins w:id="390" w:author="Huawei" w:date="2021-05-07T21:35:00Z"/>
                <w:lang w:val="en-US"/>
              </w:rPr>
            </w:pPr>
          </w:p>
        </w:tc>
        <w:tc>
          <w:tcPr>
            <w:tcW w:w="1267" w:type="dxa"/>
          </w:tcPr>
          <w:p w:rsidR="00500BFB" w:rsidRPr="00A1115A" w:rsidRDefault="00500BFB" w:rsidP="00500BFB">
            <w:pPr>
              <w:pStyle w:val="TAL"/>
              <w:rPr>
                <w:ins w:id="391" w:author="Huawei" w:date="2021-05-07T21:35:00Z"/>
                <w:lang w:val="en-US"/>
              </w:rPr>
            </w:pPr>
            <w:ins w:id="392" w:author="Huawei" w:date="2021-05-07T21:35:00Z">
              <w:r w:rsidRPr="00A1115A">
                <w:rPr>
                  <w:lang w:val="en-US"/>
                </w:rPr>
                <w:t>5</w:t>
              </w:r>
            </w:ins>
          </w:p>
        </w:tc>
        <w:tc>
          <w:tcPr>
            <w:tcW w:w="1252" w:type="dxa"/>
          </w:tcPr>
          <w:p w:rsidR="00500BFB" w:rsidRPr="00A1115A" w:rsidRDefault="00447069" w:rsidP="00500BFB">
            <w:pPr>
              <w:pStyle w:val="TAL"/>
              <w:rPr>
                <w:ins w:id="393" w:author="Huawei" w:date="2021-05-07T21:35:00Z"/>
                <w:lang w:val="en-US"/>
              </w:rPr>
            </w:pPr>
            <w:ins w:id="394" w:author="Huawei" w:date="2021-05-07T21:47:00Z">
              <w:r>
                <w:rPr>
                  <w:lang w:val="en-US"/>
                </w:rPr>
                <w:t>8</w:t>
              </w:r>
            </w:ins>
          </w:p>
        </w:tc>
        <w:tc>
          <w:tcPr>
            <w:tcW w:w="1145" w:type="dxa"/>
            <w:tcBorders>
              <w:top w:val="nil"/>
              <w:bottom w:val="nil"/>
            </w:tcBorders>
            <w:shd w:val="clear" w:color="auto" w:fill="auto"/>
          </w:tcPr>
          <w:p w:rsidR="00500BFB" w:rsidRPr="00A1115A" w:rsidRDefault="00500BFB" w:rsidP="00500BFB">
            <w:pPr>
              <w:pStyle w:val="TAL"/>
              <w:rPr>
                <w:ins w:id="395" w:author="Huawei" w:date="2021-05-07T21:35:00Z"/>
                <w:lang w:val="en-US"/>
              </w:rPr>
            </w:pPr>
          </w:p>
        </w:tc>
      </w:tr>
      <w:tr w:rsidR="00500BFB" w:rsidRPr="00A1115A" w:rsidTr="00500BFB">
        <w:trPr>
          <w:jc w:val="center"/>
          <w:ins w:id="396" w:author="Huawei" w:date="2021-05-07T21:35:00Z"/>
        </w:trPr>
        <w:tc>
          <w:tcPr>
            <w:tcW w:w="960" w:type="dxa"/>
            <w:tcBorders>
              <w:top w:val="nil"/>
            </w:tcBorders>
            <w:shd w:val="clear" w:color="auto" w:fill="auto"/>
          </w:tcPr>
          <w:p w:rsidR="00500BFB" w:rsidRPr="00A1115A" w:rsidRDefault="00500BFB" w:rsidP="00500BFB">
            <w:pPr>
              <w:pStyle w:val="TAL"/>
              <w:rPr>
                <w:ins w:id="397" w:author="Huawei" w:date="2021-05-07T21:35:00Z"/>
                <w:lang w:val="en-US"/>
              </w:rPr>
            </w:pPr>
          </w:p>
        </w:tc>
        <w:tc>
          <w:tcPr>
            <w:tcW w:w="1162" w:type="dxa"/>
            <w:shd w:val="clear" w:color="auto" w:fill="auto"/>
          </w:tcPr>
          <w:p w:rsidR="00500BFB" w:rsidRPr="00A1115A" w:rsidRDefault="00500BFB" w:rsidP="00500BFB">
            <w:pPr>
              <w:pStyle w:val="TAL"/>
              <w:rPr>
                <w:ins w:id="398" w:author="Huawei" w:date="2021-05-07T21:35:00Z"/>
                <w:lang w:val="en-US"/>
              </w:rPr>
            </w:pPr>
            <w:ins w:id="399" w:author="Huawei" w:date="2021-05-07T21:35:00Z">
              <w:r w:rsidRPr="00A1115A">
                <w:rPr>
                  <w:rFonts w:hint="eastAsia"/>
                  <w:lang w:val="en-US"/>
                </w:rPr>
                <w:t>256QAM</w:t>
              </w:r>
            </w:ins>
          </w:p>
        </w:tc>
        <w:tc>
          <w:tcPr>
            <w:tcW w:w="1259" w:type="dxa"/>
            <w:shd w:val="clear" w:color="auto" w:fill="auto"/>
          </w:tcPr>
          <w:p w:rsidR="00500BFB" w:rsidRPr="00A1115A" w:rsidRDefault="00500BFB" w:rsidP="00500BFB">
            <w:pPr>
              <w:pStyle w:val="TAL"/>
              <w:rPr>
                <w:ins w:id="400" w:author="Huawei" w:date="2021-05-07T21:35:00Z"/>
                <w:lang w:val="en-US"/>
              </w:rPr>
            </w:pPr>
            <w:ins w:id="401" w:author="Huawei" w:date="2021-05-07T21:35:00Z">
              <w:r w:rsidRPr="00A1115A">
                <w:rPr>
                  <w:lang w:val="en-US"/>
                </w:rPr>
                <w:t>7.5</w:t>
              </w:r>
            </w:ins>
          </w:p>
        </w:tc>
        <w:tc>
          <w:tcPr>
            <w:tcW w:w="1368" w:type="dxa"/>
            <w:shd w:val="clear" w:color="auto" w:fill="auto"/>
          </w:tcPr>
          <w:p w:rsidR="00500BFB" w:rsidRPr="00A1115A" w:rsidRDefault="00500BFB" w:rsidP="00500BFB">
            <w:pPr>
              <w:pStyle w:val="TAL"/>
              <w:rPr>
                <w:ins w:id="402" w:author="Huawei" w:date="2021-05-07T21:35:00Z"/>
                <w:lang w:val="en-US"/>
              </w:rPr>
            </w:pPr>
            <w:ins w:id="403" w:author="Huawei" w:date="2021-05-07T21:35:00Z">
              <w:r w:rsidRPr="00A1115A">
                <w:rPr>
                  <w:lang w:val="en-US"/>
                </w:rPr>
                <w:t>7.5</w:t>
              </w:r>
            </w:ins>
          </w:p>
        </w:tc>
        <w:tc>
          <w:tcPr>
            <w:tcW w:w="1216" w:type="dxa"/>
            <w:tcBorders>
              <w:top w:val="nil"/>
            </w:tcBorders>
            <w:shd w:val="clear" w:color="auto" w:fill="auto"/>
          </w:tcPr>
          <w:p w:rsidR="00500BFB" w:rsidRPr="00A1115A" w:rsidRDefault="00500BFB" w:rsidP="00500BFB">
            <w:pPr>
              <w:pStyle w:val="TAL"/>
              <w:rPr>
                <w:ins w:id="404" w:author="Huawei" w:date="2021-05-07T21:35:00Z"/>
                <w:lang w:val="en-US"/>
              </w:rPr>
            </w:pPr>
          </w:p>
        </w:tc>
        <w:tc>
          <w:tcPr>
            <w:tcW w:w="1267" w:type="dxa"/>
          </w:tcPr>
          <w:p w:rsidR="00500BFB" w:rsidRPr="00A1115A" w:rsidRDefault="00500BFB" w:rsidP="00500BFB">
            <w:pPr>
              <w:pStyle w:val="TAL"/>
              <w:rPr>
                <w:ins w:id="405" w:author="Huawei" w:date="2021-05-07T21:35:00Z"/>
                <w:lang w:val="en-US"/>
              </w:rPr>
            </w:pPr>
            <w:ins w:id="406" w:author="Huawei" w:date="2021-05-07T21:35:00Z">
              <w:r w:rsidRPr="00A1115A">
                <w:rPr>
                  <w:lang w:val="en-US"/>
                </w:rPr>
                <w:t>7.5</w:t>
              </w:r>
            </w:ins>
          </w:p>
        </w:tc>
        <w:tc>
          <w:tcPr>
            <w:tcW w:w="1252" w:type="dxa"/>
          </w:tcPr>
          <w:p w:rsidR="00500BFB" w:rsidRPr="00A1115A" w:rsidRDefault="00447069" w:rsidP="00500BFB">
            <w:pPr>
              <w:pStyle w:val="TAL"/>
              <w:rPr>
                <w:ins w:id="407" w:author="Huawei" w:date="2021-05-07T21:35:00Z"/>
                <w:lang w:val="en-US"/>
              </w:rPr>
            </w:pPr>
            <w:ins w:id="408" w:author="Huawei" w:date="2021-05-07T21:47:00Z">
              <w:r>
                <w:rPr>
                  <w:lang w:val="en-US"/>
                </w:rPr>
                <w:t>8</w:t>
              </w:r>
            </w:ins>
          </w:p>
        </w:tc>
        <w:tc>
          <w:tcPr>
            <w:tcW w:w="1145" w:type="dxa"/>
            <w:tcBorders>
              <w:top w:val="nil"/>
            </w:tcBorders>
            <w:shd w:val="clear" w:color="auto" w:fill="auto"/>
          </w:tcPr>
          <w:p w:rsidR="00500BFB" w:rsidRPr="00A1115A" w:rsidRDefault="00500BFB" w:rsidP="00500BFB">
            <w:pPr>
              <w:pStyle w:val="TAL"/>
              <w:rPr>
                <w:ins w:id="409" w:author="Huawei" w:date="2021-05-07T21:35:00Z"/>
                <w:lang w:val="en-US"/>
              </w:rPr>
            </w:pPr>
          </w:p>
        </w:tc>
      </w:tr>
      <w:tr w:rsidR="00500BFB" w:rsidRPr="00A1115A" w:rsidTr="00500BFB">
        <w:trPr>
          <w:jc w:val="center"/>
          <w:ins w:id="410" w:author="Huawei" w:date="2021-05-07T21:35:00Z"/>
        </w:trPr>
        <w:tc>
          <w:tcPr>
            <w:tcW w:w="9629" w:type="dxa"/>
            <w:gridSpan w:val="8"/>
            <w:shd w:val="clear" w:color="auto" w:fill="auto"/>
          </w:tcPr>
          <w:p w:rsidR="00500BFB" w:rsidRDefault="00500BFB" w:rsidP="00447069">
            <w:pPr>
              <w:pStyle w:val="TAN"/>
              <w:rPr>
                <w:ins w:id="411" w:author="Huawei" w:date="2021-08-07T00:36:00Z"/>
                <w:lang w:val="en-CA" w:eastAsia="zh-CN"/>
              </w:rPr>
            </w:pPr>
            <w:ins w:id="412" w:author="Huawei" w:date="2021-05-07T21:35:00Z">
              <w:r w:rsidRPr="00A1115A">
                <w:rPr>
                  <w:lang w:val="en-CA" w:eastAsia="zh-CN"/>
                </w:rPr>
                <w:t xml:space="preserve">NOTE 1: </w:t>
              </w:r>
            </w:ins>
            <w:ins w:id="413" w:author="Huawei" w:date="2021-05-07T21:51:00Z">
              <w:r w:rsidR="00447069">
                <w:rPr>
                  <w:lang w:val="en-CA" w:eastAsia="zh-CN"/>
                </w:rPr>
                <w:t>the allowed MPR is [4</w:t>
              </w:r>
              <w:proofErr w:type="gramStart"/>
              <w:r w:rsidR="00447069">
                <w:rPr>
                  <w:lang w:val="en-CA" w:eastAsia="zh-CN"/>
                </w:rPr>
                <w:t>]dB</w:t>
              </w:r>
            </w:ins>
            <w:proofErr w:type="gramEnd"/>
            <w:ins w:id="414" w:author="Huawei" w:date="2021-05-07T21:35:00Z">
              <w:r w:rsidRPr="00A1115A">
                <w:rPr>
                  <w:lang w:val="en-CA" w:eastAsia="zh-CN"/>
                </w:rPr>
                <w:t xml:space="preserve"> for aggregated allocation bandwidth </w:t>
              </w:r>
            </w:ins>
            <w:ins w:id="415" w:author="Huawei" w:date="2021-05-07T21:51:00Z">
              <w:r w:rsidR="00447069">
                <w:rPr>
                  <w:lang w:val="en-CA" w:eastAsia="zh-CN"/>
                </w:rPr>
                <w:t>&lt;</w:t>
              </w:r>
            </w:ins>
            <w:ins w:id="416" w:author="Huawei" w:date="2021-05-07T21:35:00Z">
              <w:r w:rsidRPr="00A1115A">
                <w:rPr>
                  <w:lang w:val="en-CA" w:eastAsia="zh-CN"/>
                </w:rPr>
                <w:t xml:space="preserve"> </w:t>
              </w:r>
            </w:ins>
            <w:ins w:id="417" w:author="Huawei" w:date="2021-05-07T21:51:00Z">
              <w:r w:rsidR="00447069">
                <w:rPr>
                  <w:lang w:val="en-CA" w:eastAsia="zh-CN"/>
                </w:rPr>
                <w:t>[2</w:t>
              </w:r>
            </w:ins>
            <w:ins w:id="418" w:author="Huawei" w:date="2021-05-07T21:35:00Z">
              <w:r w:rsidRPr="00A1115A">
                <w:rPr>
                  <w:lang w:val="en-CA" w:eastAsia="zh-CN"/>
                </w:rPr>
                <w:t>MHz</w:t>
              </w:r>
            </w:ins>
            <w:ins w:id="419" w:author="Huawei" w:date="2021-05-07T21:51:00Z">
              <w:r w:rsidR="00447069">
                <w:rPr>
                  <w:lang w:val="en-CA" w:eastAsia="zh-CN"/>
                </w:rPr>
                <w:t>].</w:t>
              </w:r>
            </w:ins>
            <w:ins w:id="420" w:author="Huawei" w:date="2021-05-07T21:35:00Z">
              <w:r w:rsidRPr="00A1115A">
                <w:rPr>
                  <w:lang w:val="en-CA" w:eastAsia="zh-CN"/>
                </w:rPr>
                <w:t xml:space="preserve"> </w:t>
              </w:r>
            </w:ins>
          </w:p>
          <w:p w:rsidR="00842C84" w:rsidRPr="00A1115A" w:rsidRDefault="00842C84" w:rsidP="00842C84">
            <w:pPr>
              <w:pStyle w:val="TAN"/>
              <w:rPr>
                <w:ins w:id="421" w:author="Huawei" w:date="2021-08-07T00:36:00Z"/>
                <w:lang w:eastAsia="zh-CN"/>
              </w:rPr>
            </w:pPr>
            <w:ins w:id="422" w:author="Huawei" w:date="2021-08-07T00:36:00Z">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ins>
          </w:p>
          <w:p w:rsidR="00842C84" w:rsidRPr="00A1115A" w:rsidRDefault="00842C84" w:rsidP="00842C84">
            <w:pPr>
              <w:pStyle w:val="TAN"/>
              <w:rPr>
                <w:ins w:id="423" w:author="Huawei" w:date="2021-05-07T21:35:00Z"/>
                <w:lang w:val="en-US" w:eastAsia="zh-CN"/>
              </w:rPr>
            </w:pPr>
            <w:ins w:id="424" w:author="Huawei" w:date="2021-08-07T00:36:00Z">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ins>
          </w:p>
        </w:tc>
      </w:tr>
    </w:tbl>
    <w:p w:rsidR="00500BFB" w:rsidRPr="00447069" w:rsidRDefault="00500BFB" w:rsidP="00980486">
      <w:pPr>
        <w:rPr>
          <w:ins w:id="425" w:author="Huawei" w:date="2021-05-07T21:35:00Z"/>
          <w:noProof/>
          <w:lang w:eastAsia="zh-CN"/>
        </w:rPr>
      </w:pPr>
    </w:p>
    <w:p w:rsidR="00980486" w:rsidRPr="00A1115A" w:rsidRDefault="00980486" w:rsidP="00980486">
      <w:pPr>
        <w:rPr>
          <w:noProof/>
          <w:lang w:eastAsia="zh-CN"/>
        </w:rPr>
      </w:pPr>
      <w:r w:rsidRPr="00A1115A">
        <w:rPr>
          <w:noProof/>
          <w:lang w:eastAsia="zh-CN"/>
        </w:rPr>
        <w:t xml:space="preserve">For CA bandwidth classes B and C with non-contiguous RB allocation, </w:t>
      </w:r>
      <w:r w:rsidRPr="00A1115A">
        <w:t>the following parameters are defined to specify valid RB allocation ranges for Inner, Outer1 and Outer2 RB allocations:</w:t>
      </w:r>
    </w:p>
    <w:p w:rsidR="00980486" w:rsidRPr="00A1115A" w:rsidRDefault="00980486" w:rsidP="00980486">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rsidR="00980486" w:rsidRPr="00A1115A" w:rsidRDefault="00980486" w:rsidP="00980486">
      <w:r w:rsidRPr="00A1115A">
        <w:t>In contiguous CA, a non-contiguous RB allocation is a non-contiguous Inner RB allocation if the following conditions are met:</w:t>
      </w:r>
    </w:p>
    <w:p w:rsidR="00980486" w:rsidRPr="00A1115A" w:rsidRDefault="00980486" w:rsidP="00980486">
      <w:proofErr w:type="spellStart"/>
      <w:r w:rsidRPr="00A1115A">
        <w:t>RB</w:t>
      </w:r>
      <w:r w:rsidRPr="00A1115A">
        <w:rPr>
          <w:vertAlign w:val="subscript"/>
        </w:rPr>
        <w:t>Start,Low</w:t>
      </w:r>
      <w:proofErr w:type="spellEnd"/>
      <w:r w:rsidRPr="00A1115A">
        <w:rPr>
          <w:vertAlign w:val="subscript"/>
        </w:rPr>
        <w:t xml:space="preserve">  </w:t>
      </w:r>
      <w:r w:rsidRPr="00A1115A">
        <w:t xml:space="preserve">≤  </w:t>
      </w:r>
      <w:proofErr w:type="spellStart"/>
      <w:r w:rsidRPr="00A1115A">
        <w:t>RB</w:t>
      </w:r>
      <w:r w:rsidRPr="00A1115A">
        <w:rPr>
          <w:vertAlign w:val="subscript"/>
        </w:rPr>
        <w:t>Start_CA</w:t>
      </w:r>
      <w:proofErr w:type="spellEnd"/>
      <w:r w:rsidRPr="00A1115A">
        <w:rPr>
          <w:vertAlign w:val="subscript"/>
        </w:rPr>
        <w:t xml:space="preserve">  </w:t>
      </w:r>
      <w:r w:rsidRPr="00A1115A">
        <w:t xml:space="preserve">≤  </w:t>
      </w:r>
      <w:proofErr w:type="spellStart"/>
      <w:r w:rsidRPr="00A1115A">
        <w:t>RB</w:t>
      </w:r>
      <w:r w:rsidRPr="00A1115A">
        <w:rPr>
          <w:vertAlign w:val="subscript"/>
        </w:rPr>
        <w:t>Start,High</w:t>
      </w:r>
      <w:proofErr w:type="spellEnd"/>
      <w:r w:rsidRPr="00A1115A">
        <w:rPr>
          <w:vertAlign w:val="subscript"/>
        </w:rPr>
        <w:t xml:space="preserve"> </w:t>
      </w:r>
      <w:r w:rsidRPr="00A1115A">
        <w:t xml:space="preserve">and </w:t>
      </w:r>
      <w:proofErr w:type="spellStart"/>
      <w:r w:rsidRPr="00A1115A">
        <w:t>N</w:t>
      </w:r>
      <w:r w:rsidRPr="00A1115A">
        <w:rPr>
          <w:vertAlign w:val="subscript"/>
        </w:rPr>
        <w:t>RB_alloc</w:t>
      </w:r>
      <w:proofErr w:type="spellEnd"/>
      <w:r w:rsidRPr="00A1115A">
        <w:rPr>
          <w:vertAlign w:val="subscript"/>
        </w:rPr>
        <w:t xml:space="preserve"> </w:t>
      </w:r>
      <w:r w:rsidRPr="00A1115A">
        <w:t>≤  ceil((</w:t>
      </w:r>
      <w:proofErr w:type="spellStart"/>
      <w:r w:rsidRPr="00A1115A">
        <w:t>BW</w:t>
      </w:r>
      <w:r w:rsidRPr="00A1115A">
        <w:rPr>
          <w:vertAlign w:val="subscript"/>
        </w:rPr>
        <w:t>Channel_CA</w:t>
      </w:r>
      <w:proofErr w:type="spellEnd"/>
      <w:r w:rsidRPr="00A1115A">
        <w:t xml:space="preserve"> / 3 – </w:t>
      </w:r>
      <w:proofErr w:type="spellStart"/>
      <w:r w:rsidRPr="00A1115A">
        <w:t>BW</w:t>
      </w:r>
      <w:r w:rsidRPr="00A1115A">
        <w:rPr>
          <w:vertAlign w:val="subscript"/>
        </w:rPr>
        <w:t>gap</w:t>
      </w:r>
      <w:proofErr w:type="spellEnd"/>
      <w:r w:rsidRPr="00A1115A">
        <w:t xml:space="preserve"> ) / 0.18MHz),</w:t>
      </w:r>
    </w:p>
    <w:p w:rsidR="00980486" w:rsidRPr="00A1115A" w:rsidRDefault="00980486" w:rsidP="00980486">
      <w:pPr>
        <w:spacing w:afterLines="50" w:after="120"/>
      </w:pPr>
      <w:r w:rsidRPr="00A1115A">
        <w:t xml:space="preserve">where </w:t>
      </w:r>
    </w:p>
    <w:p w:rsidR="00980486" w:rsidRPr="00A1115A" w:rsidRDefault="00980486" w:rsidP="00980486">
      <w:pPr>
        <w:rPr>
          <w:lang w:val="en-US"/>
        </w:rPr>
      </w:pP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(N</w:t>
      </w:r>
      <w:r w:rsidRPr="00A1115A">
        <w:rPr>
          <w:vertAlign w:val="subscript"/>
        </w:rPr>
        <w:t>RB1</w:t>
      </w:r>
      <w:r w:rsidRPr="00A1115A">
        <w:t xml:space="preserve"> - RB</w:t>
      </w:r>
      <w:r w:rsidRPr="00A1115A">
        <w:rPr>
          <w:vertAlign w:val="subscript"/>
        </w:rPr>
        <w:t>Start1</w:t>
      </w:r>
      <w:r w:rsidRPr="00A1115A">
        <w:t>)∙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proofErr w:type="spellStart"/>
      <w:r w:rsidRPr="00A1115A">
        <w:t>RB</w:t>
      </w:r>
      <w:r w:rsidRPr="00A1115A">
        <w:rPr>
          <w:vertAlign w:val="subscript"/>
        </w:rPr>
        <w:t>Start_CA</w:t>
      </w:r>
      <w:proofErr w:type="spellEnd"/>
      <w:r w:rsidRPr="00A1115A">
        <w:rPr>
          <w:vertAlign w:val="subscript"/>
        </w:rPr>
        <w:t xml:space="preserve"> </w:t>
      </w:r>
      <w:r w:rsidRPr="00A1115A">
        <w:t>= RB</w:t>
      </w:r>
      <w:r w:rsidRPr="00A1115A">
        <w:rPr>
          <w:vertAlign w:val="subscript"/>
        </w:rPr>
        <w:t>Start1</w:t>
      </w:r>
      <w:r w:rsidRPr="00A1115A">
        <w:t>∙2^</w:t>
      </w:r>
      <w:r w:rsidRPr="00A1115A">
        <w:sym w:font="Symbol" w:char="F06D"/>
      </w:r>
      <w:r w:rsidRPr="00A1115A">
        <w:rPr>
          <w:vertAlign w:val="subscript"/>
        </w:rPr>
        <w:t>1</w:t>
      </w:r>
    </w:p>
    <w:p w:rsidR="00980486" w:rsidRPr="00A1115A" w:rsidRDefault="00980486" w:rsidP="00980486">
      <w:pPr>
        <w:rPr>
          <w:lang w:val="en-US"/>
        </w:rPr>
      </w:pPr>
      <w:proofErr w:type="spellStart"/>
      <w:r w:rsidRPr="00A1115A">
        <w:t>RB</w:t>
      </w:r>
      <w:r w:rsidRPr="00A1115A">
        <w:rPr>
          <w:vertAlign w:val="subscript"/>
        </w:rPr>
        <w:t>Start,Low</w:t>
      </w:r>
      <w:proofErr w:type="spellEnd"/>
      <w:r w:rsidRPr="00A1115A">
        <w:t xml:space="preserve"> = max(1, floor(</w:t>
      </w:r>
      <w:proofErr w:type="spellStart"/>
      <w:r w:rsidRPr="00A1115A">
        <w:rPr>
          <w:lang w:val="en-US"/>
        </w:rPr>
        <w:t>N</w:t>
      </w:r>
      <w:r w:rsidRPr="00A1115A">
        <w:rPr>
          <w:vertAlign w:val="subscript"/>
          <w:lang w:val="en-US"/>
        </w:rPr>
        <w:t>RB_alloc</w:t>
      </w:r>
      <w:proofErr w:type="spellEnd"/>
      <w:r w:rsidRPr="00A1115A">
        <w:rPr>
          <w:vertAlign w:val="subscript"/>
          <w:lang w:val="en-US"/>
        </w:rPr>
        <w:t xml:space="preserve"> </w:t>
      </w:r>
      <w:r w:rsidRPr="00A1115A">
        <w:t>+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)/0.18MHz))</w:t>
      </w:r>
    </w:p>
    <w:p w:rsidR="00980486" w:rsidRPr="00A1115A" w:rsidRDefault="00980486" w:rsidP="00980486">
      <w:pPr>
        <w:rPr>
          <w:lang w:val="en-US"/>
        </w:rPr>
      </w:pPr>
      <w:proofErr w:type="spellStart"/>
      <w:r w:rsidRPr="00A1115A">
        <w:t>RB</w:t>
      </w:r>
      <w:r w:rsidRPr="00A1115A">
        <w:rPr>
          <w:vertAlign w:val="subscript"/>
        </w:rPr>
        <w:t>Start,High</w:t>
      </w:r>
      <w:proofErr w:type="spellEnd"/>
      <w:r w:rsidRPr="00A1115A">
        <w:t xml:space="preserve"> = floor((</w:t>
      </w:r>
      <w:proofErr w:type="spellStart"/>
      <w:r w:rsidRPr="00A1115A">
        <w:t>BW</w:t>
      </w:r>
      <w:r w:rsidRPr="00A1115A">
        <w:rPr>
          <w:vertAlign w:val="subscript"/>
        </w:rPr>
        <w:t>Channel_CA</w:t>
      </w:r>
      <w:proofErr w:type="spellEnd"/>
      <w:r w:rsidRPr="00A1115A">
        <w:t xml:space="preserve"> – 2 </w:t>
      </w:r>
      <w:r w:rsidRPr="00A1115A">
        <w:rPr>
          <w:lang w:val="en-US"/>
        </w:rPr>
        <w:t xml:space="preserve">∙ </w:t>
      </w:r>
      <w:proofErr w:type="spellStart"/>
      <w:r w:rsidRPr="00A1115A">
        <w:t>BW</w:t>
      </w:r>
      <w:r w:rsidRPr="00A1115A">
        <w:rPr>
          <w:vertAlign w:val="subscript"/>
        </w:rPr>
        <w:t>gap</w:t>
      </w:r>
      <w:proofErr w:type="spellEnd"/>
      <w:r w:rsidRPr="00A1115A">
        <w:t xml:space="preserve"> – </w:t>
      </w:r>
      <w:proofErr w:type="spellStart"/>
      <w:r w:rsidRPr="00A1115A">
        <w:t>BW</w:t>
      </w:r>
      <w:r w:rsidRPr="00A1115A">
        <w:rPr>
          <w:vertAlign w:val="subscript"/>
        </w:rPr>
        <w:t>GB,low</w:t>
      </w:r>
      <w:proofErr w:type="spellEnd"/>
      <w:r w:rsidRPr="00A1115A">
        <w:t xml:space="preserve">)/0.18MHz – 2 </w:t>
      </w:r>
      <w:r w:rsidRPr="00A1115A">
        <w:rPr>
          <w:lang w:val="en-US"/>
        </w:rPr>
        <w:t>∙</w:t>
      </w:r>
      <w:r w:rsidRPr="00A1115A">
        <w:t xml:space="preserve"> </w:t>
      </w:r>
      <w:proofErr w:type="spellStart"/>
      <w:r w:rsidRPr="00A1115A">
        <w:rPr>
          <w:lang w:val="en-US"/>
        </w:rPr>
        <w:t>N</w:t>
      </w:r>
      <w:r w:rsidRPr="00A1115A">
        <w:rPr>
          <w:vertAlign w:val="subscript"/>
          <w:lang w:val="en-US"/>
        </w:rPr>
        <w:t>RB_alloc</w:t>
      </w:r>
      <w:proofErr w:type="spellEnd"/>
      <w:r w:rsidRPr="00A1115A">
        <w:t>)</w:t>
      </w:r>
    </w:p>
    <w:p w:rsidR="00980486" w:rsidRPr="00A1115A" w:rsidRDefault="00980486" w:rsidP="00980486">
      <w:pPr>
        <w:rPr>
          <w:lang w:val="en-US"/>
        </w:rPr>
      </w:pPr>
      <w:proofErr w:type="spellStart"/>
      <w:r w:rsidRPr="00A1115A">
        <w:t>BW</w:t>
      </w:r>
      <w:r w:rsidRPr="00A1115A">
        <w:rPr>
          <w:vertAlign w:val="subscript"/>
        </w:rPr>
        <w:t>GB,low</w:t>
      </w:r>
      <w:proofErr w:type="spellEnd"/>
      <w:r w:rsidRPr="00A1115A">
        <w:rPr>
          <w:vertAlign w:val="subscript"/>
        </w:rPr>
        <w:t xml:space="preserve"> </w:t>
      </w:r>
      <w:r w:rsidRPr="00A1115A">
        <w:t>=</w:t>
      </w:r>
      <w:proofErr w:type="spellStart"/>
      <w:r w:rsidRPr="00A1115A">
        <w:t>F</w:t>
      </w:r>
      <w:r w:rsidRPr="00A1115A">
        <w:rPr>
          <w:vertAlign w:val="subscript"/>
        </w:rPr>
        <w:t>offset,low</w:t>
      </w:r>
      <w:proofErr w:type="spellEnd"/>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rsidR="00980486" w:rsidRPr="00A1115A" w:rsidRDefault="00980486" w:rsidP="00980486">
      <w:pPr>
        <w:rPr>
          <w:lang w:val="en-US"/>
        </w:rPr>
      </w:pPr>
      <w:proofErr w:type="spellStart"/>
      <w:r w:rsidRPr="00A1115A">
        <w:t>BW</w:t>
      </w:r>
      <w:r w:rsidRPr="00A1115A">
        <w:rPr>
          <w:vertAlign w:val="subscript"/>
        </w:rPr>
        <w:t>gap</w:t>
      </w:r>
      <w:proofErr w:type="spellEnd"/>
      <w:r w:rsidRPr="00A1115A">
        <w:t xml:space="preserve"> is the bandwidth of the gap between N</w:t>
      </w:r>
      <w:r w:rsidRPr="00A1115A">
        <w:rPr>
          <w:vertAlign w:val="subscript"/>
        </w:rPr>
        <w:t>RB1</w:t>
      </w:r>
      <w:r w:rsidRPr="00A1115A">
        <w:t xml:space="preserve"> and N</w:t>
      </w:r>
      <w:r w:rsidRPr="00A1115A">
        <w:rPr>
          <w:vertAlign w:val="subscript"/>
        </w:rPr>
        <w:t>RB2</w:t>
      </w:r>
      <w:r w:rsidRPr="00A1115A">
        <w:t xml:space="preserve"> possible allocations of CC1 and CC2 respectively.</w:t>
      </w:r>
    </w:p>
    <w:p w:rsidR="00980486" w:rsidRPr="00A1115A" w:rsidRDefault="00980486" w:rsidP="00980486">
      <w:pPr>
        <w:rPr>
          <w:lang w:val="en-US" w:eastAsia="zh-CN"/>
        </w:rPr>
      </w:pPr>
      <w:r w:rsidRPr="00A1115A">
        <w:rPr>
          <w:lang w:eastAsia="zh-CN"/>
        </w:rPr>
        <w:t>In contiguous CA, a non-contiguous RB allocation is a non-contiguous outer 1 RB allocation if the following conditions are met:</w:t>
      </w:r>
    </w:p>
    <w:p w:rsidR="00980486" w:rsidRPr="00A1115A" w:rsidRDefault="00980486" w:rsidP="00980486">
      <w:pPr>
        <w:rPr>
          <w:lang w:val="en-US" w:eastAsia="zh-CN"/>
        </w:rPr>
      </w:pPr>
      <w:proofErr w:type="spellStart"/>
      <w:r w:rsidRPr="00A1115A">
        <w:rPr>
          <w:lang w:eastAsia="zh-CN"/>
        </w:rPr>
        <w:t>RB</w:t>
      </w:r>
      <w:r w:rsidRPr="00A1115A">
        <w:rPr>
          <w:vertAlign w:val="subscript"/>
          <w:lang w:eastAsia="zh-CN"/>
        </w:rPr>
        <w:t>Start,Low</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RB</w:t>
      </w:r>
      <w:r w:rsidRPr="00A1115A">
        <w:rPr>
          <w:vertAlign w:val="subscript"/>
          <w:lang w:eastAsia="zh-CN"/>
        </w:rPr>
        <w:t>Start,High</w:t>
      </w:r>
      <w:proofErr w:type="spellEnd"/>
      <w:r w:rsidRPr="00A1115A">
        <w:rPr>
          <w:vertAlign w:val="subscript"/>
          <w:lang w:eastAsia="zh-CN"/>
        </w:rPr>
        <w:t xml:space="preserve"> </w:t>
      </w:r>
      <w:r w:rsidRPr="00A1115A">
        <w:rPr>
          <w:lang w:eastAsia="zh-CN"/>
        </w:rPr>
        <w:t xml:space="preserve">and </w:t>
      </w:r>
      <w:proofErr w:type="spellStart"/>
      <w:r w:rsidRPr="00A1115A">
        <w:rPr>
          <w:lang w:val="en-US" w:eastAsia="zh-CN"/>
        </w:rPr>
        <w:t>N</w:t>
      </w:r>
      <w:r w:rsidRPr="00A1115A">
        <w:rPr>
          <w:vertAlign w:val="subscript"/>
          <w:lang w:val="en-US" w:eastAsia="zh-CN"/>
        </w:rPr>
        <w:t>RB_alloc</w:t>
      </w:r>
      <w:proofErr w:type="spellEnd"/>
      <w:r w:rsidRPr="00A1115A">
        <w:rPr>
          <w:lang w:eastAsia="zh-CN"/>
        </w:rPr>
        <w:t xml:space="preserve"> ≤  ceil((3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5 – </w:t>
      </w:r>
      <w:proofErr w:type="spellStart"/>
      <w:r w:rsidRPr="00A1115A">
        <w:rPr>
          <w:lang w:eastAsia="zh-CN"/>
        </w:rPr>
        <w:t>BW</w:t>
      </w:r>
      <w:r w:rsidRPr="00A1115A">
        <w:rPr>
          <w:vertAlign w:val="subscript"/>
          <w:lang w:eastAsia="zh-CN"/>
        </w:rPr>
        <w:t>gap</w:t>
      </w:r>
      <w:proofErr w:type="spellEnd"/>
      <w:r w:rsidRPr="00A1115A">
        <w:rPr>
          <w:lang w:eastAsia="zh-CN"/>
        </w:rPr>
        <w:t>) / 0.18MHz)</w:t>
      </w:r>
    </w:p>
    <w:p w:rsidR="00980486" w:rsidRPr="00A1115A" w:rsidRDefault="00980486" w:rsidP="00980486">
      <w:pPr>
        <w:rPr>
          <w:lang w:val="en-US" w:eastAsia="zh-CN"/>
        </w:rPr>
      </w:pPr>
      <w:r w:rsidRPr="00A1115A">
        <w:rPr>
          <w:lang w:eastAsia="zh-CN"/>
        </w:rPr>
        <w:lastRenderedPageBreak/>
        <w:t>where</w:t>
      </w:r>
    </w:p>
    <w:p w:rsidR="00980486" w:rsidRPr="00A1115A" w:rsidRDefault="00980486" w:rsidP="00980486">
      <w:pPr>
        <w:rPr>
          <w:lang w:val="en-US" w:eastAsia="zh-CN"/>
        </w:rPr>
      </w:pPr>
      <w:proofErr w:type="spellStart"/>
      <w:r w:rsidRPr="00A1115A">
        <w:rPr>
          <w:lang w:eastAsia="zh-CN"/>
        </w:rPr>
        <w:t>RB</w:t>
      </w:r>
      <w:r w:rsidRPr="00A1115A">
        <w:rPr>
          <w:vertAlign w:val="subscript"/>
          <w:lang w:eastAsia="zh-CN"/>
        </w:rPr>
        <w:t>Start,Low</w:t>
      </w:r>
      <w:proofErr w:type="spellEnd"/>
      <w:r w:rsidRPr="00A1115A">
        <w:rPr>
          <w:lang w:eastAsia="zh-CN"/>
        </w:rPr>
        <w:t xml:space="preserve"> = max(1, 2</w:t>
      </w:r>
      <w:r w:rsidRPr="00A1115A">
        <w:rPr>
          <w:lang w:val="en-US" w:eastAsia="zh-CN"/>
        </w:rPr>
        <w:t xml:space="preserve"> ∙ </w:t>
      </w:r>
      <w:proofErr w:type="spellStart"/>
      <w:r w:rsidRPr="00A1115A">
        <w:rPr>
          <w:lang w:val="en-US" w:eastAsia="zh-CN"/>
        </w:rPr>
        <w:t>N</w:t>
      </w:r>
      <w:r w:rsidRPr="00A1115A">
        <w:rPr>
          <w:vertAlign w:val="subscript"/>
          <w:lang w:val="en-US" w:eastAsia="zh-CN"/>
        </w:rPr>
        <w:t>RB_alloc</w:t>
      </w:r>
      <w:proofErr w:type="spellEnd"/>
      <w:r w:rsidRPr="00A1115A">
        <w:rPr>
          <w:vertAlign w:val="subscript"/>
          <w:lang w:val="en-US" w:eastAsia="zh-CN"/>
        </w:rPr>
        <w:t xml:space="preserve"> </w:t>
      </w:r>
      <w:r w:rsidRPr="00A1115A">
        <w:rPr>
          <w:lang w:eastAsia="zh-CN"/>
        </w:rPr>
        <w:t>– floor(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2 </w:t>
      </w:r>
      <w:r w:rsidRPr="00A1115A">
        <w:rPr>
          <w:lang w:val="en-US" w:eastAsia="zh-CN"/>
        </w:rPr>
        <w:t xml:space="preserve">∙ </w:t>
      </w:r>
      <w:proofErr w:type="spellStart"/>
      <w:r w:rsidRPr="00A1115A">
        <w:rPr>
          <w:lang w:eastAsia="zh-CN"/>
        </w:rPr>
        <w:t>BW</w:t>
      </w:r>
      <w:r w:rsidRPr="00A1115A">
        <w:rPr>
          <w:vertAlign w:val="subscript"/>
          <w:lang w:eastAsia="zh-CN"/>
        </w:rPr>
        <w:t>gap</w:t>
      </w:r>
      <w:proofErr w:type="spellEnd"/>
      <w:r w:rsidRPr="00A1115A">
        <w:rPr>
          <w:vertAlign w:val="subscript"/>
          <w:lang w:eastAsia="zh-CN"/>
        </w:rPr>
        <w:t xml:space="preserve"> </w:t>
      </w:r>
      <w:r w:rsidRPr="00A1115A">
        <w:rPr>
          <w:lang w:eastAsia="zh-CN"/>
        </w:rPr>
        <w:t xml:space="preserve">+ </w:t>
      </w:r>
      <w:proofErr w:type="spellStart"/>
      <w:r w:rsidRPr="00A1115A">
        <w:rPr>
          <w:lang w:eastAsia="zh-CN"/>
        </w:rPr>
        <w:t>BW</w:t>
      </w:r>
      <w:r w:rsidRPr="00A1115A">
        <w:rPr>
          <w:vertAlign w:val="subscript"/>
          <w:lang w:eastAsia="zh-CN"/>
        </w:rPr>
        <w:t>GB,low</w:t>
      </w:r>
      <w:proofErr w:type="spellEnd"/>
      <w:r w:rsidRPr="00A1115A">
        <w:rPr>
          <w:lang w:eastAsia="zh-CN"/>
        </w:rPr>
        <w:t>)/0.18MHz)),</w:t>
      </w:r>
    </w:p>
    <w:p w:rsidR="00980486" w:rsidRPr="00A1115A" w:rsidRDefault="00980486" w:rsidP="00980486">
      <w:pPr>
        <w:rPr>
          <w:lang w:val="en-US" w:eastAsia="zh-CN"/>
        </w:rPr>
      </w:pPr>
      <w:proofErr w:type="spellStart"/>
      <w:r w:rsidRPr="00A1115A">
        <w:rPr>
          <w:lang w:eastAsia="zh-CN"/>
        </w:rPr>
        <w:t>RB</w:t>
      </w:r>
      <w:r w:rsidRPr="00A1115A">
        <w:rPr>
          <w:vertAlign w:val="subscript"/>
          <w:lang w:eastAsia="zh-CN"/>
        </w:rPr>
        <w:t>Start,High</w:t>
      </w:r>
      <w:proofErr w:type="spellEnd"/>
      <w:r w:rsidRPr="00A1115A">
        <w:rPr>
          <w:lang w:eastAsia="zh-CN"/>
        </w:rPr>
        <w:t xml:space="preserve"> = floor((2 ∙ </w:t>
      </w:r>
      <w:proofErr w:type="spellStart"/>
      <w:r w:rsidRPr="00A1115A">
        <w:rPr>
          <w:lang w:eastAsia="zh-CN"/>
        </w:rPr>
        <w:t>BW</w:t>
      </w:r>
      <w:r w:rsidRPr="00A1115A">
        <w:rPr>
          <w:vertAlign w:val="subscript"/>
          <w:lang w:eastAsia="zh-CN"/>
        </w:rPr>
        <w:t>Channel_CA</w:t>
      </w:r>
      <w:proofErr w:type="spellEnd"/>
      <w:r w:rsidRPr="00A1115A">
        <w:rPr>
          <w:lang w:eastAsia="zh-CN"/>
        </w:rPr>
        <w:t xml:space="preserve"> – 3 ∙ </w:t>
      </w:r>
      <w:proofErr w:type="spellStart"/>
      <w:r w:rsidRPr="00A1115A">
        <w:rPr>
          <w:lang w:eastAsia="zh-CN"/>
        </w:rPr>
        <w:t>BW</w:t>
      </w:r>
      <w:r w:rsidRPr="00A1115A">
        <w:rPr>
          <w:vertAlign w:val="subscript"/>
          <w:lang w:eastAsia="zh-CN"/>
        </w:rPr>
        <w:t>gap</w:t>
      </w:r>
      <w:proofErr w:type="spellEnd"/>
      <w:r w:rsidRPr="00A1115A">
        <w:rPr>
          <w:lang w:eastAsia="zh-CN"/>
        </w:rPr>
        <w:t xml:space="preserve"> – </w:t>
      </w:r>
      <w:proofErr w:type="spellStart"/>
      <w:r w:rsidRPr="00A1115A">
        <w:rPr>
          <w:lang w:eastAsia="zh-CN"/>
        </w:rPr>
        <w:t>BW</w:t>
      </w:r>
      <w:r w:rsidRPr="00A1115A">
        <w:rPr>
          <w:vertAlign w:val="subscript"/>
          <w:lang w:eastAsia="zh-CN"/>
        </w:rPr>
        <w:t>GB,low</w:t>
      </w:r>
      <w:proofErr w:type="spellEnd"/>
      <w:r w:rsidRPr="00A1115A">
        <w:rPr>
          <w:lang w:eastAsia="zh-CN"/>
        </w:rPr>
        <w:t xml:space="preserve">) / 0.18MHz – 3 ∙ </w:t>
      </w:r>
      <w:proofErr w:type="spellStart"/>
      <w:r w:rsidRPr="00A1115A">
        <w:rPr>
          <w:lang w:val="en-US" w:eastAsia="zh-CN"/>
        </w:rPr>
        <w:t>N</w:t>
      </w:r>
      <w:r w:rsidRPr="00A1115A">
        <w:rPr>
          <w:vertAlign w:val="subscript"/>
          <w:lang w:val="en-US" w:eastAsia="zh-CN"/>
        </w:rPr>
        <w:t>RB_alloc</w:t>
      </w:r>
      <w:proofErr w:type="spellEnd"/>
      <w:r w:rsidRPr="00A1115A">
        <w:rPr>
          <w:lang w:eastAsia="zh-CN"/>
        </w:rPr>
        <w:t>)</w:t>
      </w:r>
    </w:p>
    <w:p w:rsidR="00980486" w:rsidRPr="00A1115A" w:rsidRDefault="00980486" w:rsidP="00980486">
      <w:pPr>
        <w:rPr>
          <w:lang w:val="en-US" w:eastAsia="zh-CN"/>
        </w:rPr>
      </w:pPr>
      <w:proofErr w:type="spellStart"/>
      <w:r w:rsidRPr="00A1115A">
        <w:rPr>
          <w:lang w:val="en-US" w:eastAsia="zh-CN"/>
        </w:rPr>
        <w:t>N</w:t>
      </w:r>
      <w:r w:rsidRPr="00A1115A">
        <w:rPr>
          <w:vertAlign w:val="subscript"/>
          <w:lang w:val="en-US" w:eastAsia="zh-CN"/>
        </w:rPr>
        <w:t>RB_alloc</w:t>
      </w:r>
      <w:proofErr w:type="spellEnd"/>
      <w:r w:rsidRPr="00A1115A">
        <w:rPr>
          <w:vertAlign w:val="subscript"/>
          <w:lang w:val="en-US" w:eastAsia="zh-CN"/>
        </w:rPr>
        <w:t xml:space="preserve"> , </w:t>
      </w:r>
      <w:proofErr w:type="spellStart"/>
      <w:r w:rsidRPr="00A1115A">
        <w:rPr>
          <w:lang w:eastAsia="zh-CN"/>
        </w:rPr>
        <w:t>RB</w:t>
      </w:r>
      <w:r w:rsidRPr="00A1115A">
        <w:rPr>
          <w:vertAlign w:val="subscript"/>
          <w:lang w:eastAsia="zh-CN"/>
        </w:rPr>
        <w:t>Start_CA</w:t>
      </w:r>
      <w:proofErr w:type="spellEnd"/>
      <w:r w:rsidRPr="00A1115A">
        <w:rPr>
          <w:vertAlign w:val="subscript"/>
          <w:lang w:eastAsia="zh-CN"/>
        </w:rPr>
        <w:t xml:space="preserve"> , </w:t>
      </w:r>
      <w:proofErr w:type="spellStart"/>
      <w:r w:rsidRPr="00A1115A">
        <w:rPr>
          <w:lang w:eastAsia="zh-CN"/>
        </w:rPr>
        <w:t>BW</w:t>
      </w:r>
      <w:r w:rsidRPr="00A1115A">
        <w:rPr>
          <w:vertAlign w:val="subscript"/>
          <w:lang w:eastAsia="zh-CN"/>
        </w:rPr>
        <w:t>gap</w:t>
      </w:r>
      <w:proofErr w:type="spellEnd"/>
      <w:r w:rsidRPr="00A1115A">
        <w:rPr>
          <w:lang w:eastAsia="zh-CN"/>
        </w:rPr>
        <w:t xml:space="preserve"> and </w:t>
      </w:r>
      <w:proofErr w:type="spellStart"/>
      <w:r w:rsidRPr="00A1115A">
        <w:rPr>
          <w:lang w:eastAsia="zh-CN"/>
        </w:rPr>
        <w:t>BW</w:t>
      </w:r>
      <w:r w:rsidRPr="00A1115A">
        <w:rPr>
          <w:vertAlign w:val="subscript"/>
          <w:lang w:eastAsia="zh-CN"/>
        </w:rPr>
        <w:t>GB,low</w:t>
      </w:r>
      <w:proofErr w:type="spellEnd"/>
      <w:r w:rsidRPr="00A1115A">
        <w:rPr>
          <w:lang w:eastAsia="zh-CN"/>
        </w:rPr>
        <w:t xml:space="preserve"> are as defined for the Inner region. </w:t>
      </w:r>
    </w:p>
    <w:p w:rsidR="00980486" w:rsidRPr="00A1115A" w:rsidRDefault="00980486" w:rsidP="00980486">
      <w:r w:rsidRPr="00A1115A">
        <w:rPr>
          <w:lang w:eastAsia="zh-CN"/>
        </w:rPr>
        <w:t>In contiguous CA, a non-contiguous allocation is an Outer 2 allocation if it is neither a non-contiguous Inner allocation nor an Outer 1 allocation.</w:t>
      </w:r>
    </w:p>
    <w:p w:rsidR="00447069" w:rsidRPr="00A1115A" w:rsidRDefault="00447069" w:rsidP="00447069">
      <w:pPr>
        <w:pStyle w:val="3"/>
      </w:pPr>
      <w:bookmarkStart w:id="426" w:name="_Toc21344268"/>
      <w:bookmarkStart w:id="427" w:name="_Toc29801754"/>
      <w:bookmarkStart w:id="428" w:name="_Toc29802178"/>
      <w:bookmarkStart w:id="429" w:name="_Toc29802803"/>
      <w:bookmarkStart w:id="430" w:name="_Toc36107545"/>
      <w:bookmarkStart w:id="431" w:name="_Toc37251311"/>
      <w:bookmarkStart w:id="432" w:name="_Toc45888117"/>
      <w:bookmarkStart w:id="433" w:name="_Toc45888716"/>
      <w:bookmarkStart w:id="434" w:name="_Toc61367361"/>
      <w:bookmarkStart w:id="435" w:name="_Toc61372744"/>
      <w:bookmarkStart w:id="436" w:name="_Toc68230685"/>
      <w:bookmarkStart w:id="437" w:name="_Toc69084098"/>
      <w:r w:rsidRPr="00A1115A">
        <w:t>6.2A.4</w:t>
      </w:r>
      <w:r w:rsidRPr="00A1115A">
        <w:tab/>
        <w:t>Configured output power for CA</w:t>
      </w:r>
      <w:bookmarkEnd w:id="426"/>
      <w:bookmarkEnd w:id="427"/>
      <w:bookmarkEnd w:id="428"/>
      <w:bookmarkEnd w:id="429"/>
      <w:bookmarkEnd w:id="430"/>
      <w:bookmarkEnd w:id="431"/>
      <w:bookmarkEnd w:id="432"/>
      <w:bookmarkEnd w:id="433"/>
      <w:bookmarkEnd w:id="434"/>
      <w:bookmarkEnd w:id="435"/>
      <w:bookmarkEnd w:id="436"/>
      <w:bookmarkEnd w:id="437"/>
    </w:p>
    <w:p w:rsidR="00447069" w:rsidRPr="00A1115A" w:rsidRDefault="00447069" w:rsidP="00447069">
      <w:pPr>
        <w:pStyle w:val="4"/>
      </w:pPr>
      <w:bookmarkStart w:id="438" w:name="_Toc21344269"/>
      <w:bookmarkStart w:id="439" w:name="_Toc29801755"/>
      <w:bookmarkStart w:id="440" w:name="_Toc29802179"/>
      <w:bookmarkStart w:id="441" w:name="_Toc29802804"/>
      <w:bookmarkStart w:id="442" w:name="_Toc36107546"/>
      <w:bookmarkStart w:id="443" w:name="_Toc37251312"/>
      <w:bookmarkStart w:id="444" w:name="_Toc45888118"/>
      <w:bookmarkStart w:id="445" w:name="_Toc45888717"/>
      <w:bookmarkStart w:id="446" w:name="_Toc61367362"/>
      <w:bookmarkStart w:id="447" w:name="_Toc61372745"/>
      <w:bookmarkStart w:id="448" w:name="_Toc68230686"/>
      <w:bookmarkStart w:id="449" w:name="_Toc69084099"/>
      <w:r w:rsidRPr="00A1115A">
        <w:t>6.2A.4.1</w:t>
      </w:r>
      <w:r w:rsidRPr="00A1115A">
        <w:tab/>
        <w:t>Configured transmitted power level</w:t>
      </w:r>
      <w:bookmarkEnd w:id="438"/>
      <w:bookmarkEnd w:id="439"/>
      <w:bookmarkEnd w:id="440"/>
      <w:bookmarkEnd w:id="441"/>
      <w:bookmarkEnd w:id="442"/>
      <w:bookmarkEnd w:id="443"/>
      <w:bookmarkEnd w:id="444"/>
      <w:bookmarkEnd w:id="445"/>
      <w:bookmarkEnd w:id="446"/>
      <w:bookmarkEnd w:id="447"/>
      <w:bookmarkEnd w:id="448"/>
      <w:bookmarkEnd w:id="449"/>
    </w:p>
    <w:p w:rsidR="00447069" w:rsidRPr="00A1115A" w:rsidRDefault="00447069" w:rsidP="00447069">
      <w:pPr>
        <w:pStyle w:val="5"/>
      </w:pPr>
      <w:bookmarkStart w:id="450" w:name="_Toc21344270"/>
      <w:bookmarkStart w:id="451" w:name="_Toc29801756"/>
      <w:bookmarkStart w:id="452" w:name="_Toc29802180"/>
      <w:bookmarkStart w:id="453" w:name="_Toc29802805"/>
      <w:bookmarkStart w:id="454" w:name="_Toc36107547"/>
      <w:bookmarkStart w:id="455" w:name="_Toc37251313"/>
      <w:bookmarkStart w:id="456" w:name="_Toc45888119"/>
      <w:bookmarkStart w:id="457" w:name="_Toc45888718"/>
      <w:bookmarkStart w:id="458" w:name="_Toc61367363"/>
      <w:bookmarkStart w:id="459" w:name="_Toc61372746"/>
      <w:bookmarkStart w:id="460" w:name="_Toc68230687"/>
      <w:bookmarkStart w:id="461" w:name="_Toc69084100"/>
      <w:r w:rsidRPr="00A1115A">
        <w:t>6.2A.4.1.1</w:t>
      </w:r>
      <w:r w:rsidRPr="00A1115A">
        <w:tab/>
        <w:t>Configured transmitted power for Intra-band contiguous CA</w:t>
      </w:r>
      <w:bookmarkEnd w:id="450"/>
      <w:bookmarkEnd w:id="451"/>
      <w:bookmarkEnd w:id="452"/>
      <w:bookmarkEnd w:id="453"/>
      <w:bookmarkEnd w:id="454"/>
      <w:bookmarkEnd w:id="455"/>
      <w:bookmarkEnd w:id="456"/>
      <w:bookmarkEnd w:id="457"/>
      <w:bookmarkEnd w:id="458"/>
      <w:bookmarkEnd w:id="459"/>
      <w:bookmarkEnd w:id="460"/>
      <w:bookmarkEnd w:id="461"/>
    </w:p>
    <w:p w:rsidR="00447069" w:rsidRPr="00A1115A" w:rsidRDefault="00447069" w:rsidP="00447069">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宋体"/>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rsidR="00842C84" w:rsidRDefault="00842C84" w:rsidP="00447069">
      <w:pPr>
        <w:rPr>
          <w:rFonts w:eastAsia="宋体"/>
          <w:lang w:eastAsia="zh-CN" w:bidi="bn-IN"/>
        </w:rPr>
      </w:pPr>
      <w:r w:rsidRPr="00842C84">
        <w:rPr>
          <w:rFonts w:eastAsia="宋体"/>
          <w:lang w:eastAsia="zh-CN" w:bidi="bn-IN"/>
        </w:rPr>
        <w:t xml:space="preserve">The configured maximum output power </w:t>
      </w:r>
      <w:proofErr w:type="spellStart"/>
      <w:r w:rsidRPr="00842C84">
        <w:rPr>
          <w:rFonts w:eastAsia="宋体"/>
          <w:lang w:eastAsia="zh-CN" w:bidi="bn-IN"/>
        </w:rPr>
        <w:t>PCMAX,c</w:t>
      </w:r>
      <w:proofErr w:type="spellEnd"/>
      <w:r w:rsidRPr="00842C84">
        <w:rPr>
          <w:rFonts w:eastAsia="宋体"/>
          <w:lang w:eastAsia="zh-CN" w:bidi="bn-IN"/>
        </w:rPr>
        <w:t xml:space="preserve">  on serving cell c shall be set as specified in clause 6.2.4, but with </w:t>
      </w:r>
      <w:proofErr w:type="spellStart"/>
      <w:r w:rsidRPr="00842C84">
        <w:rPr>
          <w:rFonts w:eastAsia="宋体"/>
          <w:lang w:eastAsia="zh-CN" w:bidi="bn-IN"/>
        </w:rPr>
        <w:t>MPRc</w:t>
      </w:r>
      <w:proofErr w:type="spellEnd"/>
      <w:r w:rsidRPr="00842C84">
        <w:rPr>
          <w:rFonts w:eastAsia="宋体"/>
          <w:lang w:eastAsia="zh-CN" w:bidi="bn-IN"/>
        </w:rPr>
        <w:t xml:space="preserve"> = MPR and A-</w:t>
      </w:r>
      <w:proofErr w:type="spellStart"/>
      <w:r w:rsidRPr="00842C84">
        <w:rPr>
          <w:rFonts w:eastAsia="宋体"/>
          <w:lang w:eastAsia="zh-CN" w:bidi="bn-IN"/>
        </w:rPr>
        <w:t>MPRc</w:t>
      </w:r>
      <w:proofErr w:type="spellEnd"/>
      <w:r w:rsidRPr="00842C84">
        <w:rPr>
          <w:rFonts w:eastAsia="宋体"/>
          <w:lang w:eastAsia="zh-CN" w:bidi="bn-IN"/>
        </w:rPr>
        <w:t xml:space="preserve"> = A-MPR with MPR and A-MPR as determined by </w:t>
      </w:r>
      <w:proofErr w:type="spellStart"/>
      <w:r w:rsidRPr="00842C84">
        <w:rPr>
          <w:rFonts w:eastAsia="宋体"/>
          <w:lang w:eastAsia="zh-CN" w:bidi="bn-IN"/>
        </w:rPr>
        <w:t>subclause</w:t>
      </w:r>
      <w:proofErr w:type="spellEnd"/>
      <w:r w:rsidRPr="00842C84">
        <w:rPr>
          <w:rFonts w:eastAsia="宋体"/>
          <w:lang w:eastAsia="zh-CN" w:bidi="bn-IN"/>
        </w:rPr>
        <w:t xml:space="preserve"> 6.2A.2 and 6.2A.3, respectively. For PH reporting the following exception applies: if the UE is configured with multiple uplink serving cells, the power </w:t>
      </w:r>
      <w:proofErr w:type="spellStart"/>
      <w:r w:rsidRPr="00842C84">
        <w:rPr>
          <w:rFonts w:eastAsia="宋体"/>
          <w:lang w:eastAsia="zh-CN" w:bidi="bn-IN"/>
        </w:rPr>
        <w:t>PCMAX,c</w:t>
      </w:r>
      <w:proofErr w:type="spellEnd"/>
      <w:r w:rsidRPr="00842C84">
        <w:rPr>
          <w:rFonts w:eastAsia="宋体"/>
          <w:lang w:eastAsia="zh-CN" w:bidi="bn-IN"/>
        </w:rPr>
        <w:t xml:space="preserve">  used for the purpose of PH reporting on first serving cell c = c1 does not consider for computation of the PH report transmissions on a second serving cell c2 as exempted  in </w:t>
      </w:r>
      <w:proofErr w:type="spellStart"/>
      <w:r w:rsidRPr="00842C84">
        <w:rPr>
          <w:rFonts w:eastAsia="宋体"/>
          <w:lang w:eastAsia="zh-CN" w:bidi="bn-IN"/>
        </w:rPr>
        <w:t>subclause</w:t>
      </w:r>
      <w:proofErr w:type="spellEnd"/>
      <w:r w:rsidRPr="00842C84">
        <w:rPr>
          <w:rFonts w:eastAsia="宋体"/>
          <w:lang w:eastAsia="zh-CN" w:bidi="bn-IN"/>
        </w:rPr>
        <w:t xml:space="preserve"> 7.7.1 in [8]. There is one power management term for the UE, denoted P-MPR, and P-MPR c = P-MPR. </w:t>
      </w:r>
    </w:p>
    <w:p w:rsidR="00447069" w:rsidRPr="00A1115A" w:rsidRDefault="00447069" w:rsidP="0044706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rsidR="00447069" w:rsidRPr="00A1115A" w:rsidRDefault="00447069" w:rsidP="0044706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rsidR="00447069" w:rsidRPr="00A1115A" w:rsidRDefault="00447069" w:rsidP="00447069">
      <w:r w:rsidRPr="00A1115A">
        <w:t>F</w:t>
      </w:r>
      <w:r w:rsidRPr="00A1115A">
        <w:rPr>
          <w:rFonts w:hint="eastAsia"/>
        </w:rPr>
        <w:t xml:space="preserve">or </w:t>
      </w:r>
      <w:r w:rsidRPr="00A1115A">
        <w:rPr>
          <w:rFonts w:eastAsia="宋体"/>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rsidR="00447069" w:rsidRPr="00A1115A" w:rsidRDefault="00447069" w:rsidP="00447069">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ins w:id="462" w:author="Huawei" w:date="2021-05-07T22:40:00Z">
        <w:r w:rsidR="00BA107C">
          <w:rPr>
            <w:noProof w:val="0"/>
            <w:lang w:bidi="bn-IN"/>
          </w:rPr>
          <w:t>(</w:t>
        </w:r>
      </w:ins>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ins w:id="463" w:author="Huawei" w:date="2021-05-07T22:40:00Z">
        <w:r w:rsidR="00BA107C" w:rsidRPr="001D386E">
          <w:rPr>
            <w:noProof w:val="0"/>
            <w:lang w:bidi="bn-IN"/>
          </w:rPr>
          <w:t xml:space="preserve">– </w:t>
        </w:r>
        <w:r w:rsidR="00BA107C" w:rsidRPr="001D386E">
          <w:t>ΔP</w:t>
        </w:r>
        <w:r w:rsidR="00BA107C" w:rsidRPr="001D386E">
          <w:rPr>
            <w:vertAlign w:val="subscript"/>
          </w:rPr>
          <w:t>PowerClass</w:t>
        </w:r>
      </w:ins>
      <w:ins w:id="464" w:author="Huawei" w:date="2021-05-07T22:41:00Z">
        <w:r w:rsidR="00BA107C">
          <w:rPr>
            <w:vertAlign w:val="subscript"/>
          </w:rPr>
          <w:t>,CA</w:t>
        </w:r>
      </w:ins>
      <w:ins w:id="465" w:author="Huawei" w:date="2021-05-07T22:40:00Z">
        <w:r w:rsidR="00BA107C" w:rsidRPr="001D386E">
          <w:rPr>
            <w:noProof w:val="0"/>
            <w:lang w:bidi="bn-IN"/>
          </w:rPr>
          <w:t>)</w:t>
        </w:r>
      </w:ins>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宋体"/>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rsidR="00447069" w:rsidRPr="00A1115A" w:rsidRDefault="00447069" w:rsidP="00447069">
      <w:pPr>
        <w:pStyle w:val="EQ"/>
        <w:rPr>
          <w:rFonts w:eastAsia="宋体"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ins w:id="466" w:author="Huawei" w:date="2021-05-07T22:40:00Z">
        <w:r w:rsidR="00BA107C" w:rsidRPr="001D386E">
          <w:rPr>
            <w:noProof w:val="0"/>
            <w:lang w:bidi="bn-IN"/>
          </w:rPr>
          <w:t xml:space="preserve">– </w:t>
        </w:r>
        <w:r w:rsidR="00BA107C" w:rsidRPr="001D386E">
          <w:t>ΔP</w:t>
        </w:r>
        <w:r w:rsidR="00BA107C" w:rsidRPr="001D386E">
          <w:rPr>
            <w:vertAlign w:val="subscript"/>
          </w:rPr>
          <w:t>PowerClass</w:t>
        </w:r>
      </w:ins>
      <w:ins w:id="467" w:author="Huawei" w:date="2021-05-07T22:41:00Z">
        <w:r w:rsidR="00BA107C">
          <w:rPr>
            <w:vertAlign w:val="subscript"/>
          </w:rPr>
          <w:t>,CA</w:t>
        </w:r>
      </w:ins>
      <w:ins w:id="468" w:author="Huawei" w:date="2021-05-07T22:40:00Z">
        <w:r w:rsidR="00BA107C" w:rsidRPr="00A1115A">
          <w:rPr>
            <w:rFonts w:cs="Vrinda"/>
            <w:noProof w:val="0"/>
            <w:lang w:bidi="bn-IN"/>
          </w:rPr>
          <w:t xml:space="preserve"> </w:t>
        </w:r>
      </w:ins>
      <w:r w:rsidRPr="00A1115A">
        <w:rPr>
          <w:rFonts w:cs="Vrinda"/>
          <w:noProof w:val="0"/>
          <w:lang w:bidi="bn-IN"/>
        </w:rPr>
        <w:t>}</w:t>
      </w:r>
    </w:p>
    <w:p w:rsidR="00447069" w:rsidRPr="00A1115A" w:rsidRDefault="00447069" w:rsidP="00447069">
      <w:r w:rsidRPr="00A1115A">
        <w:t>w</w:t>
      </w:r>
      <w:r w:rsidRPr="00A1115A">
        <w:rPr>
          <w:rFonts w:hint="eastAsia"/>
        </w:rPr>
        <w:t xml:space="preserve">here </w:t>
      </w:r>
    </w:p>
    <w:p w:rsidR="00447069" w:rsidRPr="00A1115A" w:rsidRDefault="00447069" w:rsidP="00447069">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rsidR="00447069" w:rsidRPr="00A1115A" w:rsidRDefault="00447069" w:rsidP="00447069">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proofErr w:type="spell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rsidR="00447069" w:rsidRDefault="00447069" w:rsidP="00447069">
      <w:pPr>
        <w:pStyle w:val="B10"/>
        <w:rPr>
          <w:ins w:id="469" w:author="Huawei" w:date="2021-05-07T22:41:00Z"/>
        </w:rPr>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rsidR="00BA107C" w:rsidRPr="00A1115A" w:rsidRDefault="00BA107C" w:rsidP="00BA107C">
      <w:pPr>
        <w:pStyle w:val="B10"/>
        <w:rPr>
          <w:ins w:id="470" w:author="Huawei" w:date="2021-05-07T22:42:00Z"/>
          <w:lang w:eastAsia="zh-CN"/>
        </w:rPr>
      </w:pPr>
      <w:ins w:id="471" w:author="Huawei" w:date="2021-05-07T22:42:00Z">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ins>
      <w:ins w:id="472" w:author="Huawei" w:date="2021-05-07T22:45:00Z">
        <w:r>
          <w:rPr>
            <w:vertAlign w:val="subscript"/>
            <w:lang w:eastAsia="zh-CN"/>
          </w:rPr>
          <w:t>,CA</w:t>
        </w:r>
      </w:ins>
      <w:proofErr w:type="spellEnd"/>
      <w:ins w:id="473" w:author="Huawei" w:date="2021-05-07T22:42:00Z">
        <w:r w:rsidRPr="00A1115A">
          <w:rPr>
            <w:lang w:eastAsia="zh-CN"/>
          </w:rPr>
          <w:t xml:space="preserve"> = 3 dB for a power class 2 capable UE when </w:t>
        </w:r>
      </w:ins>
      <w:ins w:id="474" w:author="Huawei" w:date="2021-05-07T22:43:00Z">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ins>
      <w:proofErr w:type="spellEnd"/>
      <w:ins w:id="475" w:author="Huawei" w:date="2021-05-07T22:42:00Z">
        <w:r w:rsidRPr="00A1115A">
          <w:rPr>
            <w:lang w:eastAsia="zh-CN"/>
          </w:rPr>
          <w:t xml:space="preserve"> of 23 </w:t>
        </w:r>
        <w:proofErr w:type="spellStart"/>
        <w:r w:rsidRPr="00A1115A">
          <w:rPr>
            <w:lang w:eastAsia="zh-CN"/>
          </w:rPr>
          <w:t>dBm</w:t>
        </w:r>
        <w:proofErr w:type="spellEnd"/>
        <w:r w:rsidRPr="00A1115A">
          <w:rPr>
            <w:lang w:eastAsia="zh-CN"/>
          </w:rPr>
          <w:t xml:space="preserve"> or lower is indicated; </w:t>
        </w:r>
      </w:ins>
      <w:ins w:id="476" w:author="Huawei" w:date="2021-05-07T22:43:00Z">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ins>
      <w:ins w:id="477" w:author="Huawei" w:date="2021-05-07T22:44:00Z">
        <w:r>
          <w:rPr>
            <w:lang w:eastAsia="zh-CN"/>
          </w:rPr>
          <w:t xml:space="preserve"> of 23dBm or lower is indicated; </w:t>
        </w:r>
      </w:ins>
      <w:ins w:id="478" w:author="Huawei" w:date="2021-05-07T22:42:00Z">
        <w:r w:rsidRPr="00A1115A">
          <w:rPr>
            <w:lang w:eastAsia="zh-CN"/>
          </w:rPr>
          <w:t xml:space="preserve">or when the field of UE capability </w:t>
        </w:r>
        <w:r w:rsidRPr="00A1115A">
          <w:rPr>
            <w:i/>
          </w:rPr>
          <w:t>maxUplinkDutyCycle-PC2-FR1</w:t>
        </w:r>
        <w:r w:rsidRPr="00A1115A">
          <w:rPr>
            <w:lang w:eastAsia="zh-CN"/>
          </w:rPr>
          <w:t xml:space="preserve"> is absent </w:t>
        </w:r>
        <w:bookmarkStart w:id="479" w:name="_GoBack"/>
        <w:r w:rsidRPr="00DE02D6">
          <w:rPr>
            <w:lang w:eastAsia="zh-CN"/>
          </w:rPr>
          <w:t xml:space="preserve">and the percentage of </w:t>
        </w:r>
      </w:ins>
      <w:ins w:id="480" w:author="Huawei" w:date="2021-05-08T10:07:00Z">
        <w:r w:rsidR="008466CA" w:rsidRPr="00DE02D6">
          <w:rPr>
            <w:lang w:eastAsia="zh-CN"/>
          </w:rPr>
          <w:t xml:space="preserve">total </w:t>
        </w:r>
      </w:ins>
      <w:ins w:id="481" w:author="Huawei" w:date="2021-05-07T22:42:00Z">
        <w:r w:rsidRPr="00DE02D6">
          <w:rPr>
            <w:lang w:eastAsia="zh-CN"/>
          </w:rPr>
          <w:t xml:space="preserve">uplink symbols transmitted </w:t>
        </w:r>
      </w:ins>
      <w:ins w:id="482" w:author="Huawei" w:date="2021-05-08T10:08:00Z">
        <w:r w:rsidR="008466CA" w:rsidRPr="00DE02D6">
          <w:rPr>
            <w:lang w:eastAsia="zh-CN"/>
          </w:rPr>
          <w:t xml:space="preserve">on all UL CCs </w:t>
        </w:r>
      </w:ins>
      <w:ins w:id="483" w:author="Huawei" w:date="2021-05-07T22:42:00Z">
        <w:r w:rsidRPr="00DE02D6">
          <w:rPr>
            <w:lang w:eastAsia="zh-CN"/>
          </w:rPr>
          <w:t>in a certain evaluation period is larger than 50%;</w:t>
        </w:r>
        <w:bookmarkEnd w:id="479"/>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w:t>
        </w:r>
      </w:ins>
      <w:ins w:id="484" w:author="Huawei" w:date="2021-05-08T10:17:00Z">
        <w:r w:rsidR="008466CA" w:rsidRPr="003B07ED">
          <w:rPr>
            <w:lang w:eastAsia="zh-CN"/>
          </w:rPr>
          <w:t xml:space="preserve">total </w:t>
        </w:r>
      </w:ins>
      <w:ins w:id="485" w:author="Huawei" w:date="2021-05-07T22:42:00Z">
        <w:r w:rsidRPr="003B07ED">
          <w:rPr>
            <w:lang w:eastAsia="zh-CN"/>
          </w:rPr>
          <w:t xml:space="preserve">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ins>
      <w:ins w:id="486" w:author="Huawei" w:date="2021-05-07T22:45:00Z">
        <w:r>
          <w:rPr>
            <w:vertAlign w:val="subscript"/>
            <w:lang w:eastAsia="zh-CN"/>
          </w:rPr>
          <w:t>,CA</w:t>
        </w:r>
      </w:ins>
      <w:proofErr w:type="spellEnd"/>
      <w:ins w:id="487" w:author="Huawei" w:date="2021-05-07T22:42:00Z">
        <w:r w:rsidRPr="00A1115A">
          <w:rPr>
            <w:lang w:eastAsia="zh-CN"/>
          </w:rPr>
          <w:t xml:space="preserve"> = 0 dB;</w:t>
        </w:r>
      </w:ins>
    </w:p>
    <w:p w:rsidR="00447069" w:rsidRPr="00A1115A" w:rsidRDefault="00447069" w:rsidP="00447069">
      <w:pPr>
        <w:pStyle w:val="B10"/>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rsidR="00447069" w:rsidRPr="00A1115A" w:rsidRDefault="00447069" w:rsidP="0044706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rsidR="00447069" w:rsidRPr="00A1115A" w:rsidRDefault="00447069" w:rsidP="00447069">
      <w:pPr>
        <w:pStyle w:val="B20"/>
      </w:pPr>
      <w:r w:rsidRPr="00A1115A">
        <w:lastRenderedPageBreak/>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rsidR="00447069" w:rsidRPr="00A1115A" w:rsidRDefault="00447069" w:rsidP="00447069">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rsidR="00447069" w:rsidRPr="00A1115A" w:rsidRDefault="00447069" w:rsidP="00447069">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rsidR="00447069" w:rsidRPr="00A74C68" w:rsidRDefault="00447069" w:rsidP="00447069">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rsidR="00447069" w:rsidRPr="00A1115A" w:rsidRDefault="00447069" w:rsidP="00447069">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rsidR="00447069" w:rsidRPr="00A1115A" w:rsidRDefault="00447069" w:rsidP="00447069">
      <w:pPr>
        <w:rPr>
          <w:lang w:eastAsia="zh-CN"/>
        </w:rPr>
      </w:pPr>
      <w:r w:rsidRPr="00A1115A">
        <w:rPr>
          <w:rFonts w:eastAsia="宋体"/>
          <w:lang w:eastAsia="zh-CN"/>
        </w:rPr>
        <w:t>For uplink intra-band contiguous carrier aggregation, when</w:t>
      </w:r>
      <w:r w:rsidRPr="00A1115A">
        <w:rPr>
          <w:rFonts w:eastAsia="宋体" w:hint="eastAsia"/>
          <w:lang w:eastAsia="zh-CN"/>
        </w:rPr>
        <w:t xml:space="preserve"> </w:t>
      </w:r>
      <w:r w:rsidRPr="00A1115A">
        <w:rPr>
          <w:rFonts w:eastAsia="宋体"/>
          <w:lang w:eastAsia="zh-CN"/>
        </w:rPr>
        <w:t xml:space="preserve">at least one </w:t>
      </w:r>
      <w:r w:rsidRPr="00A1115A">
        <w:rPr>
          <w:rFonts w:eastAsia="宋体" w:hint="eastAsia"/>
          <w:lang w:eastAsia="zh-CN"/>
        </w:rPr>
        <w:t xml:space="preserve">different </w:t>
      </w:r>
      <w:r w:rsidRPr="00A1115A">
        <w:rPr>
          <w:rFonts w:eastAsia="宋体"/>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宋体"/>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rsidR="00447069" w:rsidRPr="00A1115A" w:rsidRDefault="00447069" w:rsidP="00447069">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宋体"/>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宋体"/>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rsidR="00447069" w:rsidRPr="00A1115A" w:rsidRDefault="00447069" w:rsidP="00447069">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rsidR="00447069" w:rsidRPr="00A1115A" w:rsidRDefault="00447069" w:rsidP="00447069">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宋体"/>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rsidR="00447069" w:rsidRPr="00A1115A" w:rsidRDefault="00447069" w:rsidP="0044706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宋体" w:cs="Geneva"/>
          <w:lang w:eastAsia="zh-CN" w:bidi="bn-IN"/>
        </w:rPr>
        <w:t>slot</w:t>
      </w:r>
      <w:r w:rsidRPr="00A1115A">
        <w:rPr>
          <w:rFonts w:cs="Geneva"/>
          <w:lang w:bidi="bn-IN"/>
        </w:rPr>
        <w:t xml:space="preserve"> p of </w:t>
      </w:r>
      <w:r w:rsidRPr="00A1115A">
        <w:rPr>
          <w:rFonts w:eastAsia="宋体"/>
          <w:lang w:eastAsia="zh-CN"/>
        </w:rPr>
        <w:t xml:space="preserve">slot numerology or symbol pattern </w:t>
      </w:r>
      <w:r w:rsidRPr="00A1115A">
        <w:rPr>
          <w:rFonts w:eastAsia="宋体"/>
          <w:i/>
          <w:lang w:eastAsia="zh-CN"/>
        </w:rPr>
        <w:t>i</w:t>
      </w:r>
      <w:r w:rsidRPr="00A1115A">
        <w:rPr>
          <w:rFonts w:cs="Geneva"/>
          <w:lang w:bidi="bn-IN"/>
        </w:rPr>
        <w:t xml:space="preserve">,  and a </w:t>
      </w:r>
      <w:r w:rsidRPr="00A1115A">
        <w:rPr>
          <w:rFonts w:eastAsia="宋体" w:cs="Geneva"/>
          <w:lang w:eastAsia="zh-CN" w:bidi="bn-IN"/>
        </w:rPr>
        <w:t>slot</w:t>
      </w:r>
      <w:r w:rsidRPr="00A1115A">
        <w:rPr>
          <w:rFonts w:cs="Geneva"/>
          <w:lang w:bidi="bn-IN"/>
        </w:rPr>
        <w:t xml:space="preserve"> q of </w:t>
      </w:r>
      <w:r w:rsidRPr="00A1115A">
        <w:rPr>
          <w:rFonts w:eastAsia="宋体"/>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rsidR="00447069" w:rsidRPr="00A1115A" w:rsidRDefault="00447069" w:rsidP="00447069">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rsidR="00447069" w:rsidRPr="00A1115A" w:rsidRDefault="00447069" w:rsidP="00447069">
      <w:pPr>
        <w:rPr>
          <w:lang w:val="en-US"/>
        </w:rPr>
      </w:pPr>
      <w:r w:rsidRPr="00A1115A">
        <w:rPr>
          <w:lang w:val="en-US"/>
        </w:rPr>
        <w:t>When slots p and q have different transmissions lengths and belong to different cells on different or same bands:</w:t>
      </w:r>
    </w:p>
    <w:p w:rsidR="00447069" w:rsidRPr="00A1115A" w:rsidRDefault="00447069" w:rsidP="0044706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rsidR="00447069" w:rsidRPr="00A1115A" w:rsidRDefault="00447069" w:rsidP="00447069">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rsidR="00447069" w:rsidRPr="00A1115A" w:rsidRDefault="00447069" w:rsidP="00447069">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rsidR="00447069" w:rsidRPr="00A1115A" w:rsidRDefault="00447069" w:rsidP="00447069">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sidRPr="00A74C68">
        <w:rPr>
          <w:lang w:val="en-US"/>
        </w:rPr>
        <w:t xml:space="preserve">The lesser of </w:t>
      </w:r>
      <w:proofErr w:type="spellStart"/>
      <w:r w:rsidRPr="00A1115A">
        <w:rPr>
          <w:lang w:bidi="bn-IN"/>
        </w:rPr>
        <w:t>P</w:t>
      </w:r>
      <w:r w:rsidRPr="00A1115A">
        <w:rPr>
          <w:vertAlign w:val="subscript"/>
          <w:lang w:bidi="bn-IN"/>
        </w:rPr>
        <w:t>PowerClass</w:t>
      </w:r>
      <w:r w:rsidRPr="00A74C68">
        <w:rPr>
          <w:vertAlign w:val="subscript"/>
          <w:lang w:bidi="bn-IN"/>
        </w:rPr>
        <w:t>,CA</w:t>
      </w:r>
      <w:proofErr w:type="spellEnd"/>
      <w:r w:rsidRPr="00A74C68">
        <w:rPr>
          <w:lang w:bidi="bn-IN"/>
        </w:rPr>
        <w:t xml:space="preserve"> and P</w:t>
      </w:r>
      <w:r w:rsidRPr="00A74C68">
        <w:rPr>
          <w:vertAlign w:val="subscript"/>
          <w:lang w:bidi="bn-IN"/>
        </w:rPr>
        <w:t>EMAX,CA</w:t>
      </w:r>
      <w:r w:rsidRPr="00A1115A">
        <w:rPr>
          <w:lang w:bidi="bn-IN"/>
        </w:rPr>
        <w:t xml:space="preserve"> shall not be exceeded by the UE during any period of time.</w:t>
      </w:r>
    </w:p>
    <w:p w:rsidR="00447069" w:rsidRPr="00A1115A" w:rsidRDefault="00447069" w:rsidP="00447069">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447069" w:rsidRPr="00A1115A" w:rsidTr="001E11D7">
        <w:trPr>
          <w:trHeight w:val="240"/>
          <w:jc w:val="center"/>
        </w:trPr>
        <w:tc>
          <w:tcPr>
            <w:tcW w:w="2895" w:type="dxa"/>
          </w:tcPr>
          <w:p w:rsidR="00447069" w:rsidRPr="00A1115A" w:rsidRDefault="00447069" w:rsidP="001E11D7">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rsidR="00447069" w:rsidRPr="00A1115A" w:rsidRDefault="00447069" w:rsidP="001E11D7">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rsidR="00447069" w:rsidRPr="00A1115A" w:rsidRDefault="00447069" w:rsidP="001E11D7">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447069" w:rsidRPr="00A1115A" w:rsidTr="001E11D7">
        <w:trPr>
          <w:trHeight w:val="240"/>
          <w:jc w:val="center"/>
        </w:trPr>
        <w:tc>
          <w:tcPr>
            <w:tcW w:w="2895" w:type="dxa"/>
          </w:tcPr>
          <w:p w:rsidR="00447069" w:rsidRPr="00A1115A" w:rsidRDefault="00447069" w:rsidP="001E11D7">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rsidR="00447069" w:rsidRPr="00A1115A" w:rsidRDefault="00447069" w:rsidP="001E11D7">
            <w:pPr>
              <w:pStyle w:val="TAC"/>
            </w:pPr>
            <w:r w:rsidRPr="00A1115A">
              <w:rPr>
                <w:rFonts w:eastAsia="Calibri"/>
              </w:rPr>
              <w:t>Physical channel length</w:t>
            </w:r>
          </w:p>
        </w:tc>
        <w:tc>
          <w:tcPr>
            <w:tcW w:w="2697" w:type="dxa"/>
            <w:shd w:val="clear" w:color="auto" w:fill="auto"/>
            <w:vAlign w:val="center"/>
          </w:tcPr>
          <w:p w:rsidR="00447069" w:rsidRPr="00A1115A" w:rsidRDefault="00447069" w:rsidP="001E11D7">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rsidR="00447069" w:rsidRPr="00A1115A" w:rsidRDefault="00447069" w:rsidP="00447069">
      <w:pPr>
        <w:rPr>
          <w:lang w:bidi="bn-IN"/>
        </w:rPr>
      </w:pPr>
    </w:p>
    <w:p w:rsidR="00447069" w:rsidRPr="00A1115A" w:rsidRDefault="00447069" w:rsidP="00447069">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rsidR="00447069" w:rsidRPr="00A1115A" w:rsidRDefault="00447069" w:rsidP="0044706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rsidR="00447069" w:rsidRPr="00A1115A" w:rsidRDefault="00447069" w:rsidP="0044706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rsidR="00447069" w:rsidRPr="00A1115A" w:rsidRDefault="00447069" w:rsidP="00447069">
      <w:pPr>
        <w:pStyle w:val="EQ"/>
        <w:rPr>
          <w:rFonts w:eastAsia="宋体"/>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rsidR="00447069" w:rsidRPr="00A1115A" w:rsidRDefault="00447069" w:rsidP="00447069">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rsidR="00447069" w:rsidRPr="00A1115A" w:rsidRDefault="00447069" w:rsidP="00447069">
      <w:r w:rsidRPr="00A1115A">
        <w:lastRenderedPageBreak/>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rsidR="00447069" w:rsidRPr="00A1115A" w:rsidRDefault="00447069" w:rsidP="0044706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rsidR="00447069" w:rsidRPr="00A1115A" w:rsidRDefault="00447069" w:rsidP="0044706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rsidR="00447069" w:rsidRPr="00A1115A" w:rsidRDefault="00447069" w:rsidP="00447069">
      <w:pPr>
        <w:rPr>
          <w:lang w:bidi="bn-IN"/>
        </w:rPr>
      </w:pPr>
      <w:r w:rsidRPr="00A1115A">
        <w:t>where</w:t>
      </w:r>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rsidR="00447069" w:rsidRPr="00A1115A" w:rsidRDefault="00447069" w:rsidP="00447069">
      <w:pPr>
        <w:rPr>
          <w:lang w:eastAsia="zh-CN"/>
        </w:rPr>
      </w:pPr>
      <w:r w:rsidRPr="00A1115A">
        <w:rPr>
          <w:lang w:eastAsia="zh-CN"/>
        </w:rPr>
        <w:t>where:</w:t>
      </w:r>
    </w:p>
    <w:p w:rsidR="00447069" w:rsidRPr="00A1115A" w:rsidRDefault="00447069" w:rsidP="0044706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rsidR="00447069" w:rsidRPr="00A1115A" w:rsidRDefault="00447069" w:rsidP="0044706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rsidR="00447069" w:rsidRPr="00A1115A" w:rsidRDefault="00447069" w:rsidP="00447069">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447069" w:rsidRPr="00A1115A" w:rsidTr="001E11D7">
        <w:trPr>
          <w:trHeight w:val="240"/>
          <w:jc w:val="center"/>
        </w:trPr>
        <w:tc>
          <w:tcPr>
            <w:tcW w:w="1809" w:type="dxa"/>
            <w:shd w:val="clear" w:color="auto" w:fill="auto"/>
          </w:tcPr>
          <w:p w:rsidR="00447069" w:rsidRPr="00A1115A" w:rsidRDefault="00447069" w:rsidP="001E11D7">
            <w:pPr>
              <w:pStyle w:val="TAH"/>
            </w:pPr>
            <w:r w:rsidRPr="00A1115A">
              <w:t>P</w:t>
            </w:r>
            <w:r w:rsidRPr="00A1115A">
              <w:rPr>
                <w:vertAlign w:val="subscript"/>
              </w:rPr>
              <w:t>CMAX</w:t>
            </w:r>
            <w:r w:rsidRPr="00A1115A">
              <w:br/>
              <w:t>(</w:t>
            </w:r>
            <w:proofErr w:type="spellStart"/>
            <w:r w:rsidRPr="00A1115A">
              <w:t>dBm</w:t>
            </w:r>
            <w:proofErr w:type="spellEnd"/>
            <w:r w:rsidRPr="00A1115A">
              <w:t>)</w:t>
            </w:r>
          </w:p>
        </w:tc>
        <w:tc>
          <w:tcPr>
            <w:tcW w:w="2083" w:type="dxa"/>
            <w:shd w:val="clear" w:color="auto" w:fill="auto"/>
          </w:tcPr>
          <w:p w:rsidR="00447069" w:rsidRPr="00A1115A" w:rsidRDefault="00447069" w:rsidP="001E11D7">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rsidR="00447069" w:rsidRPr="00A1115A" w:rsidRDefault="00447069" w:rsidP="001E11D7">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391172" w:rsidRPr="00A1115A" w:rsidTr="001E11D7">
        <w:trPr>
          <w:trHeight w:val="240"/>
          <w:jc w:val="center"/>
          <w:ins w:id="488" w:author="Huawei" w:date="2021-05-10T17:15:00Z"/>
        </w:trPr>
        <w:tc>
          <w:tcPr>
            <w:tcW w:w="1809" w:type="dxa"/>
            <w:shd w:val="clear" w:color="auto" w:fill="auto"/>
          </w:tcPr>
          <w:p w:rsidR="00391172" w:rsidRPr="00A1115A" w:rsidRDefault="00391172" w:rsidP="00A534F2">
            <w:pPr>
              <w:pStyle w:val="TAH"/>
              <w:rPr>
                <w:ins w:id="489" w:author="Huawei" w:date="2021-05-10T17:15:00Z"/>
              </w:rPr>
            </w:pPr>
            <w:ins w:id="490" w:author="Huawei" w:date="2021-05-10T17:15:00Z">
              <w:r>
                <w:rPr>
                  <w:rFonts w:cs="Arial"/>
                </w:rPr>
                <w:t>26</w:t>
              </w:r>
              <w:r w:rsidRPr="00A1115A">
                <w:rPr>
                  <w:rFonts w:cs="Arial"/>
                </w:rPr>
                <w:t xml:space="preserve"> ≤ P</w:t>
              </w:r>
              <w:r w:rsidRPr="00A1115A">
                <w:rPr>
                  <w:rFonts w:cs="Arial"/>
                  <w:vertAlign w:val="subscript"/>
                </w:rPr>
                <w:t>CMAX</w:t>
              </w:r>
              <w:r w:rsidRPr="00A1115A">
                <w:rPr>
                  <w:rFonts w:cs="Arial"/>
                </w:rPr>
                <w:t xml:space="preserve"> </w:t>
              </w:r>
            </w:ins>
            <w:ins w:id="491" w:author="Huawei" w:date="2021-05-10T17:22:00Z">
              <w:r w:rsidR="00A534F2">
                <w:rPr>
                  <w:rFonts w:cs="Arial"/>
                </w:rPr>
                <w:t>&lt;</w:t>
              </w:r>
            </w:ins>
            <w:ins w:id="492" w:author="Huawei" w:date="2021-05-10T17:15:00Z">
              <w:r w:rsidRPr="00A1115A">
                <w:rPr>
                  <w:rFonts w:cs="Arial"/>
                </w:rPr>
                <w:t xml:space="preserve"> 23</w:t>
              </w:r>
            </w:ins>
          </w:p>
        </w:tc>
        <w:tc>
          <w:tcPr>
            <w:tcW w:w="2083" w:type="dxa"/>
            <w:shd w:val="clear" w:color="auto" w:fill="auto"/>
          </w:tcPr>
          <w:p w:rsidR="00391172" w:rsidRPr="00A1115A" w:rsidRDefault="00A534F2" w:rsidP="001E11D7">
            <w:pPr>
              <w:pStyle w:val="TAH"/>
              <w:rPr>
                <w:ins w:id="493" w:author="Huawei" w:date="2021-05-10T17:15:00Z"/>
                <w:lang w:eastAsia="zh-CN"/>
              </w:rPr>
            </w:pPr>
            <w:ins w:id="494" w:author="Huawei" w:date="2021-05-10T17:22:00Z">
              <w:r>
                <w:rPr>
                  <w:rFonts w:hint="eastAsia"/>
                  <w:lang w:eastAsia="zh-CN"/>
                </w:rPr>
                <w:t>3</w:t>
              </w:r>
            </w:ins>
          </w:p>
        </w:tc>
        <w:tc>
          <w:tcPr>
            <w:tcW w:w="2083" w:type="dxa"/>
          </w:tcPr>
          <w:p w:rsidR="00391172" w:rsidRPr="00A1115A" w:rsidRDefault="00A534F2" w:rsidP="001E11D7">
            <w:pPr>
              <w:pStyle w:val="TAH"/>
              <w:rPr>
                <w:ins w:id="495" w:author="Huawei" w:date="2021-05-10T17:15:00Z"/>
                <w:lang w:eastAsia="zh-CN"/>
              </w:rPr>
            </w:pPr>
            <w:ins w:id="496" w:author="Huawei" w:date="2021-05-10T17:22:00Z">
              <w:r>
                <w:rPr>
                  <w:rFonts w:hint="eastAsia"/>
                  <w:lang w:eastAsia="zh-CN"/>
                </w:rPr>
                <w:t>2</w:t>
              </w:r>
            </w:ins>
          </w:p>
        </w:tc>
      </w:tr>
      <w:tr w:rsidR="00447069" w:rsidRPr="00A1115A" w:rsidTr="001E11D7">
        <w:trPr>
          <w:trHeight w:val="240"/>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rsidR="00447069" w:rsidRPr="00A1115A" w:rsidRDefault="00447069" w:rsidP="001E11D7">
            <w:pPr>
              <w:pStyle w:val="TAC"/>
            </w:pPr>
            <w:r w:rsidRPr="00A1115A">
              <w:t>2.0</w:t>
            </w:r>
          </w:p>
        </w:tc>
      </w:tr>
      <w:tr w:rsidR="00447069" w:rsidRPr="00A1115A" w:rsidTr="001E11D7">
        <w:trPr>
          <w:trHeight w:val="240"/>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rsidR="00447069" w:rsidRPr="00A1115A" w:rsidRDefault="00447069" w:rsidP="001E11D7">
            <w:pPr>
              <w:pStyle w:val="TAC"/>
            </w:pPr>
            <w:r w:rsidRPr="00A1115A">
              <w:t>2.5</w:t>
            </w:r>
          </w:p>
        </w:tc>
      </w:tr>
      <w:tr w:rsidR="00447069" w:rsidRPr="00A1115A" w:rsidTr="001E11D7">
        <w:trPr>
          <w:trHeight w:val="255"/>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rsidR="00447069" w:rsidRPr="00A1115A" w:rsidRDefault="00447069" w:rsidP="001E11D7">
            <w:pPr>
              <w:pStyle w:val="TAC"/>
            </w:pPr>
            <w:r w:rsidRPr="00A1115A">
              <w:t>3.5</w:t>
            </w:r>
          </w:p>
        </w:tc>
      </w:tr>
      <w:tr w:rsidR="00447069" w:rsidRPr="00A1115A" w:rsidTr="001E11D7">
        <w:trPr>
          <w:trHeight w:val="247"/>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rsidR="00447069" w:rsidRPr="00A1115A" w:rsidRDefault="00447069" w:rsidP="001E11D7">
            <w:pPr>
              <w:pStyle w:val="TAC"/>
            </w:pPr>
            <w:r w:rsidRPr="00A1115A">
              <w:t>4.0</w:t>
            </w:r>
          </w:p>
        </w:tc>
      </w:tr>
      <w:tr w:rsidR="00447069" w:rsidRPr="00A1115A" w:rsidTr="001E11D7">
        <w:trPr>
          <w:trHeight w:val="247"/>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rsidR="00447069" w:rsidRPr="00A1115A" w:rsidRDefault="00447069" w:rsidP="001E11D7">
            <w:pPr>
              <w:pStyle w:val="TAC"/>
            </w:pPr>
            <w:r w:rsidRPr="00A1115A">
              <w:t>5.0</w:t>
            </w:r>
          </w:p>
        </w:tc>
      </w:tr>
      <w:tr w:rsidR="00447069" w:rsidRPr="00A1115A" w:rsidTr="001E11D7">
        <w:trPr>
          <w:trHeight w:val="225"/>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rsidR="00447069" w:rsidRPr="00A1115A" w:rsidRDefault="00447069" w:rsidP="001E11D7">
            <w:pPr>
              <w:pStyle w:val="TAC"/>
            </w:pPr>
            <w:r w:rsidRPr="00A1115A">
              <w:t>6.0</w:t>
            </w:r>
          </w:p>
        </w:tc>
      </w:tr>
      <w:tr w:rsidR="00447069" w:rsidRPr="00A1115A" w:rsidTr="001E11D7">
        <w:trPr>
          <w:trHeight w:val="225"/>
          <w:jc w:val="center"/>
        </w:trPr>
        <w:tc>
          <w:tcPr>
            <w:tcW w:w="1809" w:type="dxa"/>
            <w:shd w:val="clear" w:color="auto" w:fill="auto"/>
            <w:vAlign w:val="center"/>
          </w:tcPr>
          <w:p w:rsidR="00447069" w:rsidRPr="00A1115A" w:rsidRDefault="00447069" w:rsidP="001E11D7">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rsidR="00447069" w:rsidRPr="00A1115A" w:rsidRDefault="00447069" w:rsidP="001E11D7">
            <w:pPr>
              <w:pStyle w:val="TAC"/>
            </w:pPr>
            <w:r w:rsidRPr="00A1115A">
              <w:t>7.0</w:t>
            </w:r>
          </w:p>
        </w:tc>
      </w:tr>
    </w:tbl>
    <w:p w:rsidR="0003138B" w:rsidRPr="00980486" w:rsidRDefault="0003138B" w:rsidP="0003138B"/>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rsidR="00447069" w:rsidRPr="00A1115A" w:rsidRDefault="00447069" w:rsidP="00447069">
      <w:pPr>
        <w:pStyle w:val="3"/>
      </w:pPr>
      <w:bookmarkStart w:id="497" w:name="_Toc21344390"/>
      <w:bookmarkStart w:id="498" w:name="_Toc29801877"/>
      <w:bookmarkStart w:id="499" w:name="_Toc29802301"/>
      <w:bookmarkStart w:id="500" w:name="_Toc29802926"/>
      <w:bookmarkStart w:id="501" w:name="_Toc36107668"/>
      <w:bookmarkStart w:id="502" w:name="_Toc37251442"/>
      <w:bookmarkStart w:id="503" w:name="_Toc45888322"/>
      <w:bookmarkStart w:id="504" w:name="_Toc45888921"/>
      <w:bookmarkStart w:id="505" w:name="_Toc61367618"/>
      <w:bookmarkStart w:id="506" w:name="_Toc61373001"/>
      <w:bookmarkStart w:id="507" w:name="_Toc68230950"/>
      <w:bookmarkStart w:id="508" w:name="_Toc69084363"/>
      <w:r w:rsidRPr="00A1115A">
        <w:t>6.5A.2</w:t>
      </w:r>
      <w:r w:rsidRPr="00A1115A">
        <w:tab/>
        <w:t>Out of band emission for CA</w:t>
      </w:r>
      <w:bookmarkEnd w:id="497"/>
      <w:bookmarkEnd w:id="498"/>
      <w:bookmarkEnd w:id="499"/>
      <w:bookmarkEnd w:id="500"/>
      <w:bookmarkEnd w:id="501"/>
      <w:bookmarkEnd w:id="502"/>
      <w:bookmarkEnd w:id="503"/>
      <w:bookmarkEnd w:id="504"/>
      <w:bookmarkEnd w:id="505"/>
      <w:bookmarkEnd w:id="506"/>
      <w:bookmarkEnd w:id="507"/>
      <w:bookmarkEnd w:id="508"/>
    </w:p>
    <w:p w:rsidR="00447069" w:rsidRPr="00A1115A" w:rsidRDefault="00447069" w:rsidP="00447069">
      <w:pPr>
        <w:pStyle w:val="4"/>
      </w:pPr>
      <w:bookmarkStart w:id="509" w:name="_Toc21344391"/>
      <w:bookmarkStart w:id="510" w:name="_Toc29801878"/>
      <w:bookmarkStart w:id="511" w:name="_Toc29802302"/>
      <w:bookmarkStart w:id="512" w:name="_Toc29802927"/>
      <w:bookmarkStart w:id="513" w:name="_Toc36107669"/>
      <w:bookmarkStart w:id="514" w:name="_Toc37251443"/>
      <w:bookmarkStart w:id="515" w:name="_Toc45888323"/>
      <w:bookmarkStart w:id="516" w:name="_Toc45888922"/>
      <w:bookmarkStart w:id="517" w:name="_Toc61367619"/>
      <w:bookmarkStart w:id="518" w:name="_Toc61373002"/>
      <w:bookmarkStart w:id="519" w:name="_Toc68230951"/>
      <w:bookmarkStart w:id="520" w:name="_Toc69084364"/>
      <w:r w:rsidRPr="00A1115A">
        <w:t>6.5A.2.1</w:t>
      </w:r>
      <w:r w:rsidRPr="00A1115A">
        <w:tab/>
        <w:t>General</w:t>
      </w:r>
      <w:bookmarkEnd w:id="509"/>
      <w:bookmarkEnd w:id="510"/>
      <w:bookmarkEnd w:id="511"/>
      <w:bookmarkEnd w:id="512"/>
      <w:bookmarkEnd w:id="513"/>
      <w:bookmarkEnd w:id="514"/>
      <w:bookmarkEnd w:id="515"/>
      <w:bookmarkEnd w:id="516"/>
      <w:bookmarkEnd w:id="517"/>
      <w:bookmarkEnd w:id="518"/>
      <w:bookmarkEnd w:id="519"/>
      <w:bookmarkEnd w:id="520"/>
    </w:p>
    <w:p w:rsidR="00447069" w:rsidRPr="00A1115A" w:rsidRDefault="00447069" w:rsidP="00447069">
      <w:r w:rsidRPr="00A1115A">
        <w:t>This clause contains requirements for out of band emissions for UE configured of carrier aggregation.</w:t>
      </w:r>
    </w:p>
    <w:p w:rsidR="00447069" w:rsidRPr="00A1115A" w:rsidRDefault="00447069" w:rsidP="00447069">
      <w:pPr>
        <w:pStyle w:val="4"/>
      </w:pPr>
      <w:bookmarkStart w:id="521" w:name="_Toc21344392"/>
      <w:bookmarkStart w:id="522" w:name="_Toc29801879"/>
      <w:bookmarkStart w:id="523" w:name="_Toc29802303"/>
      <w:bookmarkStart w:id="524" w:name="_Toc29802928"/>
      <w:bookmarkStart w:id="525" w:name="_Toc36107670"/>
      <w:bookmarkStart w:id="526" w:name="_Toc37251444"/>
      <w:bookmarkStart w:id="527" w:name="_Toc45888324"/>
      <w:bookmarkStart w:id="528" w:name="_Toc45888923"/>
      <w:bookmarkStart w:id="529" w:name="_Toc61367620"/>
      <w:bookmarkStart w:id="530" w:name="_Toc61373003"/>
      <w:bookmarkStart w:id="531" w:name="_Toc68230952"/>
      <w:bookmarkStart w:id="532" w:name="_Toc69084365"/>
      <w:r w:rsidRPr="00A1115A">
        <w:t>6.5A.2.2</w:t>
      </w:r>
      <w:r w:rsidRPr="00A1115A">
        <w:tab/>
        <w:t>Spectrum emission mask</w:t>
      </w:r>
      <w:bookmarkEnd w:id="521"/>
      <w:bookmarkEnd w:id="522"/>
      <w:bookmarkEnd w:id="523"/>
      <w:bookmarkEnd w:id="524"/>
      <w:bookmarkEnd w:id="525"/>
      <w:bookmarkEnd w:id="526"/>
      <w:bookmarkEnd w:id="527"/>
      <w:bookmarkEnd w:id="528"/>
      <w:bookmarkEnd w:id="529"/>
      <w:bookmarkEnd w:id="530"/>
      <w:bookmarkEnd w:id="531"/>
      <w:bookmarkEnd w:id="532"/>
    </w:p>
    <w:p w:rsidR="00447069" w:rsidRPr="00A1115A" w:rsidRDefault="00447069" w:rsidP="00447069">
      <w:pPr>
        <w:pStyle w:val="5"/>
      </w:pPr>
      <w:bookmarkStart w:id="533" w:name="_Toc21344393"/>
      <w:bookmarkStart w:id="534" w:name="_Toc29801880"/>
      <w:bookmarkStart w:id="535" w:name="_Toc29802304"/>
      <w:bookmarkStart w:id="536" w:name="_Toc29802929"/>
      <w:bookmarkStart w:id="537" w:name="_Toc36107671"/>
      <w:bookmarkStart w:id="538" w:name="_Toc37251445"/>
      <w:bookmarkStart w:id="539" w:name="_Toc45888325"/>
      <w:bookmarkStart w:id="540" w:name="_Toc45888924"/>
      <w:bookmarkStart w:id="541" w:name="_Toc61367621"/>
      <w:bookmarkStart w:id="542" w:name="_Toc61373004"/>
      <w:bookmarkStart w:id="543" w:name="_Toc68230953"/>
      <w:bookmarkStart w:id="544" w:name="_Toc69084366"/>
      <w:r w:rsidRPr="00A1115A">
        <w:t>6.5A.2.2.1</w:t>
      </w:r>
      <w:r w:rsidRPr="00A1115A">
        <w:tab/>
        <w:t>Spectrum emission mask for intra-band contiguous C</w:t>
      </w:r>
      <w:bookmarkEnd w:id="533"/>
      <w:bookmarkEnd w:id="534"/>
      <w:bookmarkEnd w:id="535"/>
      <w:bookmarkEnd w:id="536"/>
      <w:bookmarkEnd w:id="537"/>
      <w:bookmarkEnd w:id="538"/>
      <w:bookmarkEnd w:id="539"/>
      <w:bookmarkEnd w:id="540"/>
      <w:bookmarkEnd w:id="541"/>
      <w:bookmarkEnd w:id="542"/>
      <w:bookmarkEnd w:id="543"/>
      <w:bookmarkEnd w:id="544"/>
      <w:ins w:id="545" w:author="Huawei" w:date="2021-05-07T22:13:00Z">
        <w:r w:rsidR="00956996">
          <w:t>A</w:t>
        </w:r>
      </w:ins>
    </w:p>
    <w:p w:rsidR="00956996" w:rsidRDefault="00447069" w:rsidP="00447069">
      <w:pPr>
        <w:rPr>
          <w:rFonts w:cs="v5.0.0"/>
        </w:rPr>
      </w:pPr>
      <w:r w:rsidRPr="00A1115A">
        <w:t>For intra-band contiguous carrier aggregation</w:t>
      </w:r>
      <w:r w:rsidRPr="00A1115A">
        <w:rPr>
          <w:rFonts w:cs="v4.2.0" w:hint="eastAsia"/>
        </w:rPr>
        <w:t xml:space="preserve"> </w:t>
      </w: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aggregated channel bandwidth. For intra-band contiguous carrier aggregation,</w:t>
      </w:r>
      <w:r w:rsidRPr="00A1115A">
        <w:rPr>
          <w:rFonts w:cs="v5.0.0"/>
        </w:rPr>
        <w:t xml:space="preserve"> the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 for the specified channel bandwidth.</w:t>
      </w:r>
    </w:p>
    <w:p w:rsidR="00956996" w:rsidRPr="00A1115A" w:rsidRDefault="00956996" w:rsidP="00447069">
      <w:pPr>
        <w:rPr>
          <w:rFonts w:cs="v5.0.0"/>
          <w:lang w:eastAsia="zh-CN"/>
        </w:rPr>
      </w:pPr>
      <w:ins w:id="546" w:author="Huawei" w:date="2021-05-07T22:12:00Z">
        <w:r>
          <w:rPr>
            <w:rFonts w:cs="v5.0.0" w:hint="eastAsia"/>
            <w:lang w:eastAsia="zh-CN"/>
          </w:rPr>
          <w:t>F</w:t>
        </w:r>
        <w:r>
          <w:rPr>
            <w:rFonts w:cs="v5.0.0"/>
            <w:lang w:eastAsia="zh-CN"/>
          </w:rPr>
          <w:t xml:space="preserve">or power class 2 </w:t>
        </w:r>
        <w:r w:rsidRPr="00A1115A">
          <w:t>intra-band contiguous carrier aggregation</w:t>
        </w:r>
      </w:ins>
      <w:ins w:id="547" w:author="Huawei" w:date="2021-05-07T22:13:00Z">
        <w:r w:rsidR="009D2BA2">
          <w:t xml:space="preserve">, </w:t>
        </w:r>
      </w:ins>
      <w:ins w:id="548" w:author="Huawei" w:date="2021-05-07T22:15:00Z">
        <w:r w:rsidR="009D2BA2">
          <w:t xml:space="preserve">the spectrum emission mask is </w:t>
        </w:r>
      </w:ins>
      <w:ins w:id="549" w:author="Huawei" w:date="2021-05-08T10:29:00Z">
        <w:r w:rsidR="002C57A8">
          <w:t>measured</w:t>
        </w:r>
      </w:ins>
      <w:ins w:id="550" w:author="Huawei" w:date="2021-05-07T22:15:00Z">
        <w:r w:rsidR="009D2BA2">
          <w:t xml:space="preserve"> as the sum from both UE transmit antenna connectors </w:t>
        </w:r>
      </w:ins>
      <w:ins w:id="551" w:author="Huawei" w:date="2021-05-07T22:17:00Z">
        <w:r w:rsidR="009D2BA2">
          <w:t>when</w:t>
        </w:r>
      </w:ins>
      <w:ins w:id="552" w:author="Huawei" w:date="2021-05-07T22:15:00Z">
        <w:r w:rsidR="009D2BA2">
          <w:t xml:space="preserve"> UE indi</w:t>
        </w:r>
      </w:ins>
      <w:ins w:id="553" w:author="Huawei" w:date="2021-05-07T22:16:00Z">
        <w:r w:rsidR="009D2BA2">
          <w:t xml:space="preserve">cates support </w:t>
        </w:r>
      </w:ins>
      <w:ins w:id="554" w:author="Huawei" w:date="2021-05-07T22:17:00Z">
        <w:r w:rsidR="009D2BA2">
          <w:t xml:space="preserve">for </w:t>
        </w:r>
        <w:proofErr w:type="spellStart"/>
        <w:r w:rsidR="009D2BA2" w:rsidRPr="009D2BA2">
          <w:rPr>
            <w:i/>
          </w:rPr>
          <w:t>dualPA</w:t>
        </w:r>
        <w:proofErr w:type="spellEnd"/>
        <w:r w:rsidR="009D2BA2" w:rsidRPr="009D2BA2">
          <w:rPr>
            <w:i/>
          </w:rPr>
          <w:t>-Architecture</w:t>
        </w:r>
        <w:r w:rsidR="009D2BA2" w:rsidRPr="009D2BA2">
          <w:t xml:space="preserve"> IE.</w:t>
        </w:r>
      </w:ins>
    </w:p>
    <w:p w:rsidR="00447069" w:rsidRPr="00A1115A" w:rsidRDefault="00447069" w:rsidP="00447069">
      <w:pPr>
        <w:pStyle w:val="TH"/>
      </w:pPr>
      <w:r w:rsidRPr="00A1115A">
        <w:lastRenderedPageBreak/>
        <w:t xml:space="preserve">Table </w:t>
      </w:r>
      <w:r w:rsidRPr="00A1115A">
        <w:rPr>
          <w:rFonts w:cs="v5.0.0" w:hint="eastAsia"/>
        </w:rPr>
        <w:t>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sidRPr="00A1115A">
        <w:t>: General NR CA spectrum emission mask</w:t>
      </w:r>
    </w:p>
    <w:tbl>
      <w:tblPr>
        <w:tblStyle w:val="af3"/>
        <w:tblW w:w="0" w:type="auto"/>
        <w:jc w:val="center"/>
        <w:tblLook w:val="04A0" w:firstRow="1" w:lastRow="0" w:firstColumn="1" w:lastColumn="0" w:noHBand="0" w:noVBand="1"/>
      </w:tblPr>
      <w:tblGrid>
        <w:gridCol w:w="2517"/>
        <w:gridCol w:w="3079"/>
        <w:gridCol w:w="2518"/>
      </w:tblGrid>
      <w:tr w:rsidR="00447069" w:rsidRPr="00A1115A" w:rsidTr="001E11D7">
        <w:trPr>
          <w:trHeight w:val="247"/>
          <w:jc w:val="center"/>
        </w:trPr>
        <w:tc>
          <w:tcPr>
            <w:tcW w:w="2517" w:type="dxa"/>
          </w:tcPr>
          <w:p w:rsidR="00447069" w:rsidRPr="00A1115A" w:rsidRDefault="00447069" w:rsidP="001E11D7">
            <w:pPr>
              <w:pStyle w:val="TAH"/>
              <w:rPr>
                <w:vertAlign w:val="subscript"/>
              </w:rPr>
            </w:pPr>
            <w:proofErr w:type="spellStart"/>
            <w:r w:rsidRPr="00A1115A">
              <w:t>Δf</w:t>
            </w:r>
            <w:r w:rsidRPr="00A1115A">
              <w:rPr>
                <w:vertAlign w:val="subscript"/>
              </w:rPr>
              <w:t>OOB</w:t>
            </w:r>
            <w:proofErr w:type="spellEnd"/>
          </w:p>
          <w:p w:rsidR="00447069" w:rsidRPr="00A1115A" w:rsidRDefault="00447069" w:rsidP="001E11D7">
            <w:pPr>
              <w:pStyle w:val="TAH"/>
              <w:rPr>
                <w:sz w:val="16"/>
              </w:rPr>
            </w:pPr>
            <w:r w:rsidRPr="00A1115A">
              <w:t>(MHz)</w:t>
            </w:r>
          </w:p>
        </w:tc>
        <w:tc>
          <w:tcPr>
            <w:tcW w:w="3079" w:type="dxa"/>
          </w:tcPr>
          <w:p w:rsidR="00447069" w:rsidRPr="00A1115A" w:rsidRDefault="00447069" w:rsidP="001E11D7">
            <w:pPr>
              <w:pStyle w:val="TAH"/>
              <w:rPr>
                <w:sz w:val="16"/>
                <w:lang w:eastAsia="zh-CN"/>
              </w:rPr>
            </w:pPr>
            <w:r w:rsidRPr="00A1115A">
              <w:rPr>
                <w:sz w:val="16"/>
                <w:lang w:eastAsia="zh-CN"/>
              </w:rPr>
              <w:t>Spectrum emission limit(</w:t>
            </w:r>
            <w:proofErr w:type="spellStart"/>
            <w:r w:rsidRPr="00A1115A">
              <w:rPr>
                <w:sz w:val="16"/>
                <w:lang w:eastAsia="zh-CN"/>
              </w:rPr>
              <w:t>dBm</w:t>
            </w:r>
            <w:proofErr w:type="spellEnd"/>
            <w:r w:rsidRPr="00A1115A">
              <w:rPr>
                <w:sz w:val="16"/>
                <w:lang w:eastAsia="zh-CN"/>
              </w:rPr>
              <w:t>)</w:t>
            </w:r>
          </w:p>
        </w:tc>
        <w:tc>
          <w:tcPr>
            <w:tcW w:w="2518" w:type="dxa"/>
          </w:tcPr>
          <w:p w:rsidR="00447069" w:rsidRPr="00A1115A" w:rsidRDefault="00447069" w:rsidP="001E11D7">
            <w:pPr>
              <w:pStyle w:val="TAH"/>
              <w:rPr>
                <w:sz w:val="16"/>
                <w:lang w:eastAsia="zh-CN"/>
              </w:rPr>
            </w:pPr>
            <w:r w:rsidRPr="00A1115A">
              <w:rPr>
                <w:sz w:val="16"/>
                <w:lang w:eastAsia="zh-CN"/>
              </w:rPr>
              <w:t>MBW(MHz)</w:t>
            </w:r>
          </w:p>
        </w:tc>
      </w:tr>
      <w:tr w:rsidR="00447069" w:rsidRPr="00A1115A" w:rsidTr="001E11D7">
        <w:trPr>
          <w:trHeight w:val="247"/>
          <w:jc w:val="center"/>
        </w:trPr>
        <w:tc>
          <w:tcPr>
            <w:tcW w:w="2517" w:type="dxa"/>
          </w:tcPr>
          <w:p w:rsidR="00447069" w:rsidRPr="00A1115A" w:rsidRDefault="00447069" w:rsidP="001E11D7">
            <w:pPr>
              <w:pStyle w:val="TAC"/>
            </w:pPr>
            <w:r w:rsidRPr="00A1115A">
              <w:t xml:space="preserve">± 0 - 1 </w:t>
            </w:r>
          </w:p>
        </w:tc>
        <w:tc>
          <w:tcPr>
            <w:tcW w:w="3079" w:type="dxa"/>
          </w:tcPr>
          <w:p w:rsidR="00447069" w:rsidRPr="00A1115A" w:rsidRDefault="00447069" w:rsidP="001E11D7">
            <w:pPr>
              <w:pStyle w:val="TAC"/>
              <w:rPr>
                <w:lang w:eastAsia="zh-CN"/>
              </w:rPr>
            </w:pPr>
            <w:r w:rsidRPr="00A1115A">
              <w:rPr>
                <w:lang w:eastAsia="zh-CN"/>
              </w:rPr>
              <w:t>-13</w:t>
            </w:r>
          </w:p>
        </w:tc>
        <w:tc>
          <w:tcPr>
            <w:tcW w:w="2518" w:type="dxa"/>
          </w:tcPr>
          <w:p w:rsidR="00447069" w:rsidRPr="00A1115A" w:rsidRDefault="00447069" w:rsidP="001E11D7">
            <w:pPr>
              <w:pStyle w:val="TAC"/>
              <w:rPr>
                <w:lang w:eastAsia="zh-CN"/>
              </w:rPr>
            </w:pPr>
            <w:r w:rsidRPr="00A1115A">
              <w:rPr>
                <w:lang w:eastAsia="zh-CN"/>
              </w:rPr>
              <w:t>Min(0.01*</w:t>
            </w:r>
            <w:proofErr w:type="spellStart"/>
            <w:r w:rsidRPr="00A1115A">
              <w:rPr>
                <w:lang w:eastAsia="zh-CN"/>
              </w:rPr>
              <w:t>BW</w:t>
            </w:r>
            <w:r w:rsidRPr="00A1115A">
              <w:rPr>
                <w:vertAlign w:val="subscript"/>
                <w:lang w:eastAsia="zh-CN"/>
              </w:rPr>
              <w:t>channel_CA</w:t>
            </w:r>
            <w:proofErr w:type="spellEnd"/>
            <w:r w:rsidRPr="00A1115A">
              <w:rPr>
                <w:lang w:eastAsia="zh-CN"/>
              </w:rPr>
              <w:t>, 0.4)</w:t>
            </w:r>
          </w:p>
        </w:tc>
      </w:tr>
      <w:tr w:rsidR="00447069" w:rsidRPr="00A1115A" w:rsidTr="001E11D7">
        <w:trPr>
          <w:trHeight w:val="247"/>
          <w:jc w:val="center"/>
        </w:trPr>
        <w:tc>
          <w:tcPr>
            <w:tcW w:w="2517" w:type="dxa"/>
          </w:tcPr>
          <w:p w:rsidR="00447069" w:rsidRPr="00A1115A" w:rsidRDefault="00447069" w:rsidP="001E11D7">
            <w:pPr>
              <w:pStyle w:val="TAC"/>
            </w:pPr>
            <w:r w:rsidRPr="00A1115A">
              <w:t>± 1 - 5</w:t>
            </w:r>
          </w:p>
        </w:tc>
        <w:tc>
          <w:tcPr>
            <w:tcW w:w="3079" w:type="dxa"/>
          </w:tcPr>
          <w:p w:rsidR="00447069" w:rsidRPr="00A1115A" w:rsidRDefault="00447069" w:rsidP="001E11D7">
            <w:pPr>
              <w:pStyle w:val="TAC"/>
              <w:rPr>
                <w:lang w:eastAsia="zh-CN"/>
              </w:rPr>
            </w:pPr>
            <w:r w:rsidRPr="00A1115A">
              <w:rPr>
                <w:lang w:eastAsia="zh-CN"/>
              </w:rPr>
              <w:t>-10</w:t>
            </w:r>
          </w:p>
        </w:tc>
        <w:tc>
          <w:tcPr>
            <w:tcW w:w="2518" w:type="dxa"/>
          </w:tcPr>
          <w:p w:rsidR="00447069" w:rsidRPr="00A1115A" w:rsidRDefault="00447069" w:rsidP="001E11D7">
            <w:pPr>
              <w:pStyle w:val="TAC"/>
              <w:rPr>
                <w:lang w:eastAsia="zh-CN"/>
              </w:rPr>
            </w:pPr>
            <w:r w:rsidRPr="00A1115A">
              <w:rPr>
                <w:lang w:eastAsia="zh-CN"/>
              </w:rPr>
              <w:t>1MHz</w:t>
            </w:r>
          </w:p>
        </w:tc>
      </w:tr>
      <w:tr w:rsidR="00447069" w:rsidRPr="00A1115A" w:rsidTr="001E11D7">
        <w:trPr>
          <w:trHeight w:val="247"/>
          <w:jc w:val="center"/>
        </w:trPr>
        <w:tc>
          <w:tcPr>
            <w:tcW w:w="2517" w:type="dxa"/>
          </w:tcPr>
          <w:p w:rsidR="00447069" w:rsidRPr="00A1115A" w:rsidRDefault="00447069" w:rsidP="001E11D7">
            <w:pPr>
              <w:pStyle w:val="TAC"/>
            </w:pPr>
            <w:r w:rsidRPr="00A1115A">
              <w:t xml:space="preserve">± 5 – </w:t>
            </w:r>
            <w:proofErr w:type="spellStart"/>
            <w:r w:rsidRPr="00A1115A">
              <w:t>BW</w:t>
            </w:r>
            <w:r w:rsidRPr="00A1115A">
              <w:rPr>
                <w:vertAlign w:val="subscript"/>
              </w:rPr>
              <w:t>channel_CA</w:t>
            </w:r>
            <w:proofErr w:type="spellEnd"/>
          </w:p>
        </w:tc>
        <w:tc>
          <w:tcPr>
            <w:tcW w:w="3079" w:type="dxa"/>
          </w:tcPr>
          <w:p w:rsidR="00447069" w:rsidRPr="00A1115A" w:rsidRDefault="00447069" w:rsidP="001E11D7">
            <w:pPr>
              <w:pStyle w:val="TAC"/>
              <w:rPr>
                <w:lang w:eastAsia="zh-CN"/>
              </w:rPr>
            </w:pPr>
            <w:r w:rsidRPr="00A1115A">
              <w:rPr>
                <w:lang w:eastAsia="zh-CN"/>
              </w:rPr>
              <w:t>-13</w:t>
            </w:r>
          </w:p>
        </w:tc>
        <w:tc>
          <w:tcPr>
            <w:tcW w:w="2518" w:type="dxa"/>
          </w:tcPr>
          <w:p w:rsidR="00447069" w:rsidRPr="00A1115A" w:rsidRDefault="00447069" w:rsidP="001E11D7">
            <w:pPr>
              <w:pStyle w:val="TAC"/>
              <w:rPr>
                <w:lang w:eastAsia="zh-CN"/>
              </w:rPr>
            </w:pPr>
            <w:r w:rsidRPr="00A1115A">
              <w:rPr>
                <w:lang w:eastAsia="zh-CN"/>
              </w:rPr>
              <w:t>1MHz</w:t>
            </w:r>
          </w:p>
        </w:tc>
      </w:tr>
      <w:tr w:rsidR="00447069" w:rsidRPr="00A1115A" w:rsidTr="001E11D7">
        <w:trPr>
          <w:trHeight w:val="247"/>
          <w:jc w:val="center"/>
        </w:trPr>
        <w:tc>
          <w:tcPr>
            <w:tcW w:w="2517" w:type="dxa"/>
          </w:tcPr>
          <w:p w:rsidR="00447069" w:rsidRPr="00A1115A" w:rsidRDefault="00447069" w:rsidP="001E11D7">
            <w:pPr>
              <w:pStyle w:val="TAC"/>
            </w:pPr>
            <w:r w:rsidRPr="00A1115A">
              <w:t>±</w:t>
            </w:r>
            <w:proofErr w:type="spellStart"/>
            <w:r w:rsidRPr="00A1115A">
              <w:t>BW</w:t>
            </w:r>
            <w:r w:rsidRPr="00A1115A">
              <w:rPr>
                <w:vertAlign w:val="subscript"/>
              </w:rPr>
              <w:t>channel_CA</w:t>
            </w:r>
            <w:proofErr w:type="spellEnd"/>
            <w:r w:rsidRPr="00A1115A">
              <w:t>- BW</w:t>
            </w:r>
            <w:r w:rsidRPr="00A1115A">
              <w:rPr>
                <w:vertAlign w:val="subscript"/>
              </w:rPr>
              <w:t>channel_CA</w:t>
            </w:r>
            <w:r w:rsidRPr="00A1115A">
              <w:t>+5</w:t>
            </w:r>
          </w:p>
        </w:tc>
        <w:tc>
          <w:tcPr>
            <w:tcW w:w="3079" w:type="dxa"/>
          </w:tcPr>
          <w:p w:rsidR="00447069" w:rsidRPr="00A1115A" w:rsidRDefault="00447069" w:rsidP="001E11D7">
            <w:pPr>
              <w:pStyle w:val="TAC"/>
              <w:rPr>
                <w:lang w:eastAsia="zh-CN"/>
              </w:rPr>
            </w:pPr>
            <w:r w:rsidRPr="00A1115A">
              <w:rPr>
                <w:lang w:eastAsia="zh-CN"/>
              </w:rPr>
              <w:t>-25</w:t>
            </w:r>
          </w:p>
        </w:tc>
        <w:tc>
          <w:tcPr>
            <w:tcW w:w="2518" w:type="dxa"/>
          </w:tcPr>
          <w:p w:rsidR="00447069" w:rsidRPr="00A1115A" w:rsidRDefault="00447069" w:rsidP="001E11D7">
            <w:pPr>
              <w:pStyle w:val="TAC"/>
              <w:rPr>
                <w:lang w:eastAsia="zh-CN"/>
              </w:rPr>
            </w:pPr>
            <w:r w:rsidRPr="00A1115A">
              <w:rPr>
                <w:lang w:eastAsia="zh-CN"/>
              </w:rPr>
              <w:t>1MHz</w:t>
            </w:r>
          </w:p>
        </w:tc>
      </w:tr>
    </w:tbl>
    <w:p w:rsidR="00E66D6D" w:rsidRPr="00A1115A" w:rsidRDefault="00E66D6D" w:rsidP="00E66D6D">
      <w:pPr>
        <w:pStyle w:val="4"/>
      </w:pPr>
      <w:bookmarkStart w:id="555" w:name="_Toc45888329"/>
      <w:bookmarkStart w:id="556" w:name="_Toc45888928"/>
      <w:bookmarkStart w:id="557" w:name="_Toc61367625"/>
      <w:bookmarkStart w:id="558" w:name="_Toc61373008"/>
      <w:bookmarkStart w:id="559" w:name="_Toc68230957"/>
      <w:bookmarkStart w:id="560" w:name="_Toc69084370"/>
      <w:r w:rsidRPr="00A1115A">
        <w:t>6.5A.2.3</w:t>
      </w:r>
      <w:r w:rsidRPr="00A1115A">
        <w:tab/>
        <w:t>Additional spectrum emission mask</w:t>
      </w:r>
      <w:bookmarkEnd w:id="555"/>
      <w:bookmarkEnd w:id="556"/>
      <w:r w:rsidRPr="00A1115A">
        <w:t xml:space="preserve"> for CA</w:t>
      </w:r>
      <w:bookmarkEnd w:id="557"/>
      <w:bookmarkEnd w:id="558"/>
      <w:bookmarkEnd w:id="559"/>
      <w:bookmarkEnd w:id="560"/>
    </w:p>
    <w:p w:rsidR="00E66D6D" w:rsidRPr="00A1115A" w:rsidRDefault="00E66D6D" w:rsidP="00E66D6D">
      <w:pPr>
        <w:pStyle w:val="5"/>
      </w:pPr>
      <w:bookmarkStart w:id="561" w:name="_Toc21344397"/>
      <w:bookmarkStart w:id="562" w:name="_Toc29801884"/>
      <w:bookmarkStart w:id="563" w:name="_Toc29802308"/>
      <w:bookmarkStart w:id="564" w:name="_Toc29802933"/>
      <w:bookmarkStart w:id="565" w:name="_Toc36107675"/>
      <w:bookmarkStart w:id="566" w:name="_Toc37251449"/>
      <w:bookmarkStart w:id="567" w:name="_Toc45888330"/>
      <w:bookmarkStart w:id="568" w:name="_Toc45888929"/>
      <w:bookmarkStart w:id="569" w:name="_Toc61367626"/>
      <w:bookmarkStart w:id="570" w:name="_Toc61373009"/>
      <w:bookmarkStart w:id="571" w:name="_Toc68230958"/>
      <w:bookmarkStart w:id="572" w:name="_Toc69084371"/>
      <w:r w:rsidRPr="00A1115A">
        <w:t>6.5A.2.3.1</w:t>
      </w:r>
      <w:r w:rsidRPr="00A1115A">
        <w:tab/>
      </w:r>
      <w:bookmarkEnd w:id="561"/>
      <w:bookmarkEnd w:id="562"/>
      <w:bookmarkEnd w:id="563"/>
      <w:bookmarkEnd w:id="564"/>
      <w:bookmarkEnd w:id="565"/>
      <w:bookmarkEnd w:id="566"/>
      <w:bookmarkEnd w:id="567"/>
      <w:bookmarkEnd w:id="568"/>
      <w:r w:rsidRPr="00A1115A">
        <w:t>Additional spectrum emission mask for intra-band contiguous CA</w:t>
      </w:r>
      <w:bookmarkEnd w:id="569"/>
      <w:bookmarkEnd w:id="570"/>
      <w:bookmarkEnd w:id="571"/>
      <w:bookmarkEnd w:id="572"/>
    </w:p>
    <w:p w:rsidR="00E66D6D" w:rsidRPr="00A1115A" w:rsidRDefault="00E66D6D" w:rsidP="00E66D6D">
      <w:pPr>
        <w:pStyle w:val="H6"/>
      </w:pPr>
      <w:r w:rsidRPr="00A1115A">
        <w:t>6.5A.2.3.1.1</w:t>
      </w:r>
      <w:r w:rsidRPr="00A1115A">
        <w:tab/>
        <w:t>Requirements for network signalled value "CA_NS_04"</w:t>
      </w:r>
    </w:p>
    <w:p w:rsidR="009D2BA2" w:rsidRPr="00A1115A" w:rsidRDefault="00E66D6D" w:rsidP="009D2BA2">
      <w:pPr>
        <w:rPr>
          <w:ins w:id="573" w:author="Huawei" w:date="2021-05-07T22:17:00Z"/>
          <w:rFonts w:cs="v5.0.0"/>
          <w:lang w:eastAsia="zh-CN"/>
        </w:rPr>
      </w:pPr>
      <w:r w:rsidRPr="00A1115A">
        <w:t>When "CA_</w:t>
      </w:r>
      <w:r w:rsidRPr="00A1115A">
        <w:rPr>
          <w:rFonts w:cs="v5.0.0"/>
        </w:rPr>
        <w:t>NS_04"</w:t>
      </w:r>
      <w:r w:rsidRPr="00A1115A">
        <w:t xml:space="preserve"> is indicated in the cell, the power of any UE emission shall not exceed the levels specified in Table 6.5A.2.3.1.1-1. </w:t>
      </w:r>
      <w:ins w:id="574" w:author="Huawei" w:date="2021-05-07T22:17:00Z">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xml:space="preserve">, the </w:t>
        </w:r>
      </w:ins>
      <w:ins w:id="575" w:author="Huawei" w:date="2021-05-08T10:28:00Z">
        <w:r w:rsidR="002C57A8">
          <w:t xml:space="preserve">additional </w:t>
        </w:r>
      </w:ins>
      <w:ins w:id="576" w:author="Huawei" w:date="2021-05-07T22:17:00Z">
        <w:r w:rsidR="009D2BA2">
          <w:t xml:space="preserve">spectrum emission mask is </w:t>
        </w:r>
      </w:ins>
      <w:ins w:id="577" w:author="Huawei" w:date="2021-05-08T10:29:00Z">
        <w:r w:rsidR="002C57A8">
          <w:t>measured</w:t>
        </w:r>
      </w:ins>
      <w:ins w:id="578" w:author="Huawei" w:date="2021-05-07T22:17: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IE.</w:t>
        </w:r>
      </w:ins>
    </w:p>
    <w:p w:rsidR="00E66D6D" w:rsidRPr="009D2BA2" w:rsidRDefault="00E66D6D" w:rsidP="00E66D6D"/>
    <w:p w:rsidR="00E66D6D" w:rsidRPr="00A1115A" w:rsidRDefault="00E66D6D" w:rsidP="00E66D6D">
      <w:pPr>
        <w:pStyle w:val="TH"/>
      </w:pPr>
      <w:r w:rsidRPr="00A1115A">
        <w:t>Table 6.5A.2.3.1.1-1: Additional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E66D6D" w:rsidRPr="00A1115A" w:rsidTr="001E11D7">
        <w:trPr>
          <w:trHeight w:val="187"/>
          <w:jc w:val="center"/>
        </w:trPr>
        <w:tc>
          <w:tcPr>
            <w:tcW w:w="2410" w:type="dxa"/>
            <w:tcBorders>
              <w:top w:val="single" w:sz="4" w:space="0" w:color="auto"/>
              <w:left w:val="single" w:sz="4" w:space="0" w:color="auto"/>
              <w:right w:val="single" w:sz="4" w:space="0" w:color="auto"/>
            </w:tcBorders>
            <w:shd w:val="clear" w:color="auto" w:fill="auto"/>
          </w:tcPr>
          <w:p w:rsidR="00E66D6D" w:rsidRPr="00A1115A" w:rsidRDefault="00E66D6D" w:rsidP="001E11D7">
            <w:pPr>
              <w:pStyle w:val="TAH"/>
            </w:pPr>
            <w:proofErr w:type="spellStart"/>
            <w:r w:rsidRPr="00A1115A">
              <w:t>Δf</w:t>
            </w:r>
            <w:r w:rsidRPr="00A1115A">
              <w:rPr>
                <w:vertAlign w:val="subscript"/>
              </w:rPr>
              <w:t>OOB</w:t>
            </w:r>
            <w:proofErr w:type="spellEnd"/>
            <w:r w:rsidRPr="00A1115A">
              <w:t xml:space="preserve"> </w:t>
            </w:r>
            <w:r w:rsidRPr="00A1115A">
              <w:br/>
              <w:t>MHz</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H"/>
            </w:pPr>
            <w:proofErr w:type="spellStart"/>
            <w:r w:rsidRPr="00A1115A">
              <w:t>BWChannel_CA</w:t>
            </w:r>
            <w:proofErr w:type="spellEnd"/>
            <w:r w:rsidRPr="00A1115A">
              <w:t xml:space="preserve"> (MHz) / Spectrum emission limit (</w:t>
            </w:r>
            <w:proofErr w:type="spellStart"/>
            <w:r w:rsidRPr="00A1115A">
              <w:t>dBm</w:t>
            </w:r>
            <w:proofErr w:type="spellEnd"/>
            <w:r w:rsidRPr="00A1115A">
              <w:t>)</w:t>
            </w:r>
          </w:p>
        </w:tc>
        <w:tc>
          <w:tcPr>
            <w:tcW w:w="1944" w:type="dxa"/>
            <w:tcBorders>
              <w:top w:val="single" w:sz="4" w:space="0" w:color="auto"/>
              <w:left w:val="nil"/>
              <w:right w:val="single" w:sz="4" w:space="0" w:color="auto"/>
            </w:tcBorders>
            <w:shd w:val="clear" w:color="auto" w:fill="auto"/>
          </w:tcPr>
          <w:p w:rsidR="00E66D6D" w:rsidRPr="00A1115A" w:rsidRDefault="00E66D6D" w:rsidP="001E11D7">
            <w:pPr>
              <w:pStyle w:val="TAH"/>
            </w:pPr>
            <w:r w:rsidRPr="00A1115A">
              <w:t>Measurement</w:t>
            </w:r>
            <w:r w:rsidRPr="00A1115A">
              <w:br/>
              <w:t>bandwidth</w:t>
            </w:r>
          </w:p>
        </w:tc>
      </w:tr>
      <w:tr w:rsidR="00E66D6D" w:rsidRPr="00A1115A" w:rsidTr="001E11D7">
        <w:trPr>
          <w:trHeight w:val="187"/>
          <w:jc w:val="center"/>
        </w:trPr>
        <w:tc>
          <w:tcPr>
            <w:tcW w:w="2410" w:type="dxa"/>
            <w:tcBorders>
              <w:left w:val="single" w:sz="4" w:space="0" w:color="auto"/>
              <w:bottom w:val="single" w:sz="4" w:space="0" w:color="auto"/>
              <w:right w:val="single" w:sz="4" w:space="0" w:color="auto"/>
            </w:tcBorders>
            <w:shd w:val="clear" w:color="auto" w:fill="auto"/>
          </w:tcPr>
          <w:p w:rsidR="00E66D6D" w:rsidRPr="00A1115A" w:rsidRDefault="00E66D6D" w:rsidP="001E11D7">
            <w:pPr>
              <w:pStyle w:val="TAH"/>
            </w:pPr>
          </w:p>
        </w:tc>
        <w:tc>
          <w:tcPr>
            <w:tcW w:w="2574" w:type="dxa"/>
            <w:tcBorders>
              <w:top w:val="single" w:sz="4" w:space="0" w:color="auto"/>
              <w:left w:val="nil"/>
              <w:bottom w:val="single" w:sz="4" w:space="0" w:color="auto"/>
              <w:right w:val="single" w:sz="4" w:space="0" w:color="auto"/>
            </w:tcBorders>
          </w:tcPr>
          <w:p w:rsidR="00E66D6D" w:rsidRPr="00A1115A" w:rsidRDefault="00E66D6D" w:rsidP="001E11D7">
            <w:pPr>
              <w:pStyle w:val="TAH"/>
              <w:rPr>
                <w:lang w:eastAsia="zh-CN"/>
              </w:rPr>
            </w:pPr>
            <w:r w:rsidRPr="00A1115A">
              <w:rPr>
                <w:rFonts w:cs="Arial"/>
                <w:lang w:eastAsia="zh-CN"/>
              </w:rPr>
              <w:t>≤</w:t>
            </w:r>
            <w:r w:rsidRPr="00A1115A">
              <w:rPr>
                <w:lang w:eastAsia="zh-CN"/>
              </w:rPr>
              <w:t>5</w:t>
            </w:r>
            <w:r w:rsidRPr="00A1115A">
              <w:rPr>
                <w:rFonts w:hint="eastAsia"/>
                <w:lang w:eastAsia="zh-CN"/>
              </w:rPr>
              <w:t>0</w:t>
            </w:r>
          </w:p>
        </w:tc>
        <w:tc>
          <w:tcPr>
            <w:tcW w:w="2466" w:type="dxa"/>
            <w:tcBorders>
              <w:top w:val="single" w:sz="4" w:space="0" w:color="auto"/>
              <w:left w:val="nil"/>
              <w:bottom w:val="single" w:sz="4" w:space="0" w:color="auto"/>
              <w:right w:val="single" w:sz="4" w:space="0" w:color="auto"/>
            </w:tcBorders>
          </w:tcPr>
          <w:p w:rsidR="00E66D6D" w:rsidRPr="00A1115A" w:rsidRDefault="00E66D6D" w:rsidP="001E11D7">
            <w:pPr>
              <w:pStyle w:val="TAH"/>
              <w:rPr>
                <w:lang w:eastAsia="zh-CN"/>
              </w:rPr>
            </w:pPr>
            <w:r w:rsidRPr="00A1115A">
              <w:rPr>
                <w:lang w:eastAsia="zh-CN"/>
              </w:rPr>
              <w:t>&gt;50</w:t>
            </w:r>
          </w:p>
        </w:tc>
        <w:tc>
          <w:tcPr>
            <w:tcW w:w="1944" w:type="dxa"/>
            <w:tcBorders>
              <w:left w:val="nil"/>
              <w:bottom w:val="single" w:sz="4" w:space="0" w:color="auto"/>
              <w:right w:val="single" w:sz="4" w:space="0" w:color="auto"/>
            </w:tcBorders>
            <w:shd w:val="clear" w:color="auto" w:fill="auto"/>
          </w:tcPr>
          <w:p w:rsidR="00E66D6D" w:rsidRPr="00A1115A" w:rsidRDefault="00E66D6D" w:rsidP="001E11D7">
            <w:pPr>
              <w:pStyle w:val="TAH"/>
            </w:pPr>
          </w:p>
        </w:tc>
      </w:tr>
      <w:tr w:rsidR="00E66D6D" w:rsidRPr="00A1115A" w:rsidTr="001E11D7">
        <w:trPr>
          <w:trHeight w:val="187"/>
          <w:jc w:val="center"/>
        </w:trPr>
        <w:tc>
          <w:tcPr>
            <w:tcW w:w="2410" w:type="dxa"/>
            <w:tcBorders>
              <w:top w:val="nil"/>
              <w:left w:val="single" w:sz="4" w:space="0" w:color="auto"/>
              <w:bottom w:val="nil"/>
              <w:right w:val="single" w:sz="4" w:space="0" w:color="auto"/>
            </w:tcBorders>
            <w:noWrap/>
            <w:hideMark/>
          </w:tcPr>
          <w:p w:rsidR="00E66D6D" w:rsidRPr="00A1115A" w:rsidRDefault="00E66D6D" w:rsidP="001E11D7">
            <w:pPr>
              <w:pStyle w:val="TAC"/>
              <w:rPr>
                <w:lang w:val="fi-FI"/>
              </w:rPr>
            </w:pPr>
            <w:r w:rsidRPr="00A1115A">
              <w:rPr>
                <w:lang w:val="fi-FI"/>
              </w:rPr>
              <w:t>± 0 – 1</w:t>
            </w:r>
          </w:p>
        </w:tc>
        <w:tc>
          <w:tcPr>
            <w:tcW w:w="2574" w:type="dxa"/>
            <w:tcBorders>
              <w:top w:val="nil"/>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-10</w:t>
            </w:r>
          </w:p>
        </w:tc>
        <w:tc>
          <w:tcPr>
            <w:tcW w:w="2466" w:type="dxa"/>
            <w:tcBorders>
              <w:top w:val="nil"/>
              <w:left w:val="nil"/>
              <w:bottom w:val="single" w:sz="4" w:space="0" w:color="auto"/>
              <w:right w:val="single" w:sz="4" w:space="0" w:color="auto"/>
            </w:tcBorders>
          </w:tcPr>
          <w:p w:rsidR="00E66D6D" w:rsidRPr="00A1115A" w:rsidRDefault="00E66D6D" w:rsidP="001E11D7">
            <w:pPr>
              <w:pStyle w:val="TAC"/>
              <w:rPr>
                <w:lang w:val="fi-FI"/>
              </w:rPr>
            </w:pPr>
          </w:p>
        </w:tc>
        <w:tc>
          <w:tcPr>
            <w:tcW w:w="1944" w:type="dxa"/>
            <w:tcBorders>
              <w:top w:val="nil"/>
              <w:left w:val="nil"/>
              <w:bottom w:val="single" w:sz="4" w:space="0" w:color="auto"/>
              <w:right w:val="single" w:sz="4" w:space="0" w:color="auto"/>
            </w:tcBorders>
            <w:noWrap/>
            <w:hideMark/>
          </w:tcPr>
          <w:p w:rsidR="00E66D6D" w:rsidRPr="00A1115A" w:rsidRDefault="00E66D6D" w:rsidP="001E11D7">
            <w:pPr>
              <w:pStyle w:val="TAC"/>
            </w:pPr>
            <w:r w:rsidRPr="00A1115A">
              <w:t xml:space="preserve">2 % of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p>
        </w:tc>
      </w:tr>
      <w:tr w:rsidR="00E66D6D" w:rsidRPr="00A1115A" w:rsidTr="001E11D7">
        <w:trPr>
          <w:trHeight w:val="187"/>
          <w:jc w:val="center"/>
        </w:trPr>
        <w:tc>
          <w:tcPr>
            <w:tcW w:w="2410" w:type="dxa"/>
            <w:tcBorders>
              <w:top w:val="nil"/>
              <w:left w:val="single" w:sz="4" w:space="0" w:color="auto"/>
              <w:bottom w:val="nil"/>
              <w:right w:val="single" w:sz="4" w:space="0" w:color="auto"/>
            </w:tcBorders>
            <w:noWrap/>
          </w:tcPr>
          <w:p w:rsidR="00E66D6D" w:rsidRPr="00A1115A" w:rsidRDefault="00E66D6D" w:rsidP="001E11D7">
            <w:pPr>
              <w:pStyle w:val="TAC"/>
              <w:rPr>
                <w:lang w:val="fi-FI"/>
              </w:rPr>
            </w:pPr>
          </w:p>
        </w:tc>
        <w:tc>
          <w:tcPr>
            <w:tcW w:w="2574" w:type="dxa"/>
            <w:tcBorders>
              <w:top w:val="nil"/>
              <w:left w:val="nil"/>
              <w:bottom w:val="single" w:sz="4" w:space="0" w:color="auto"/>
              <w:right w:val="single" w:sz="4" w:space="0" w:color="auto"/>
            </w:tcBorders>
          </w:tcPr>
          <w:p w:rsidR="00E66D6D" w:rsidRPr="00A1115A" w:rsidRDefault="00E66D6D" w:rsidP="001E11D7">
            <w:pPr>
              <w:pStyle w:val="TAC"/>
              <w:rPr>
                <w:lang w:val="fi-FI"/>
              </w:rPr>
            </w:pPr>
          </w:p>
        </w:tc>
        <w:tc>
          <w:tcPr>
            <w:tcW w:w="2466" w:type="dxa"/>
            <w:tcBorders>
              <w:top w:val="nil"/>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-10</w:t>
            </w:r>
          </w:p>
        </w:tc>
        <w:tc>
          <w:tcPr>
            <w:tcW w:w="1944" w:type="dxa"/>
            <w:tcBorders>
              <w:top w:val="nil"/>
              <w:left w:val="nil"/>
              <w:bottom w:val="single" w:sz="4" w:space="0" w:color="auto"/>
              <w:right w:val="single" w:sz="4" w:space="0" w:color="auto"/>
            </w:tcBorders>
            <w:noWrap/>
          </w:tcPr>
          <w:p w:rsidR="00E66D6D" w:rsidRPr="00A1115A" w:rsidRDefault="00E66D6D" w:rsidP="001E11D7">
            <w:pPr>
              <w:pStyle w:val="TAC"/>
            </w:pPr>
            <w:r w:rsidRPr="00A1115A">
              <w:t>1 MHz</w:t>
            </w:r>
          </w:p>
        </w:tc>
      </w:tr>
      <w:tr w:rsidR="00E66D6D" w:rsidRPr="00A1115A" w:rsidTr="001E11D7">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rsidR="00E66D6D" w:rsidRPr="00A1115A" w:rsidRDefault="00E66D6D" w:rsidP="001E11D7">
            <w:pPr>
              <w:pStyle w:val="TAC"/>
            </w:pPr>
            <w:r w:rsidRPr="00A1115A">
              <w:t>± 1 – 5</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C"/>
            </w:pPr>
            <w:r w:rsidRPr="00A1115A">
              <w:t>-10</w:t>
            </w:r>
          </w:p>
        </w:tc>
        <w:tc>
          <w:tcPr>
            <w:tcW w:w="1944" w:type="dxa"/>
            <w:tcBorders>
              <w:top w:val="single" w:sz="4" w:space="0" w:color="auto"/>
              <w:left w:val="single" w:sz="4" w:space="0" w:color="auto"/>
              <w:right w:val="single" w:sz="4" w:space="0" w:color="auto"/>
            </w:tcBorders>
            <w:shd w:val="clear" w:color="auto" w:fill="auto"/>
            <w:noWrap/>
            <w:hideMark/>
          </w:tcPr>
          <w:p w:rsidR="00E66D6D" w:rsidRPr="00A1115A" w:rsidRDefault="00E66D6D" w:rsidP="001E11D7">
            <w:pPr>
              <w:pStyle w:val="TAC"/>
            </w:pPr>
            <w:r w:rsidRPr="00A1115A">
              <w:t>1 MHz</w:t>
            </w:r>
          </w:p>
        </w:tc>
      </w:tr>
      <w:tr w:rsidR="00E66D6D" w:rsidRPr="00A1115A" w:rsidTr="001E11D7">
        <w:trPr>
          <w:trHeight w:val="187"/>
          <w:jc w:val="center"/>
        </w:trPr>
        <w:tc>
          <w:tcPr>
            <w:tcW w:w="2410" w:type="dxa"/>
            <w:tcBorders>
              <w:top w:val="nil"/>
              <w:left w:val="single" w:sz="4" w:space="0" w:color="auto"/>
              <w:bottom w:val="single" w:sz="4" w:space="0" w:color="auto"/>
              <w:right w:val="single" w:sz="4" w:space="0" w:color="auto"/>
            </w:tcBorders>
            <w:noWrap/>
            <w:hideMark/>
          </w:tcPr>
          <w:p w:rsidR="00E66D6D" w:rsidRPr="00A1115A" w:rsidRDefault="00E66D6D" w:rsidP="001E11D7">
            <w:pPr>
              <w:pStyle w:val="TAC"/>
              <w:rPr>
                <w:lang w:val="fi-FI"/>
              </w:rPr>
            </w:pPr>
            <w:r w:rsidRPr="00A1115A">
              <w:rPr>
                <w:lang w:val="fi-FI"/>
              </w:rPr>
              <w:t>± 5 – X</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-13</w:t>
            </w:r>
          </w:p>
        </w:tc>
        <w:tc>
          <w:tcPr>
            <w:tcW w:w="1944" w:type="dxa"/>
            <w:tcBorders>
              <w:left w:val="single" w:sz="4" w:space="0" w:color="auto"/>
              <w:right w:val="single" w:sz="4" w:space="0" w:color="auto"/>
            </w:tcBorders>
            <w:shd w:val="clear" w:color="auto" w:fill="auto"/>
            <w:hideMark/>
          </w:tcPr>
          <w:p w:rsidR="00E66D6D" w:rsidRPr="00A1115A" w:rsidRDefault="00E66D6D" w:rsidP="001E11D7">
            <w:pPr>
              <w:pStyle w:val="TAC"/>
            </w:pPr>
          </w:p>
        </w:tc>
      </w:tr>
      <w:tr w:rsidR="00E66D6D" w:rsidRPr="00A1115A" w:rsidTr="001E11D7">
        <w:trPr>
          <w:trHeight w:val="187"/>
          <w:jc w:val="center"/>
        </w:trPr>
        <w:tc>
          <w:tcPr>
            <w:tcW w:w="2410" w:type="dxa"/>
            <w:tcBorders>
              <w:top w:val="nil"/>
              <w:left w:val="single" w:sz="4" w:space="0" w:color="auto"/>
              <w:bottom w:val="single" w:sz="4" w:space="0" w:color="auto"/>
              <w:right w:val="single" w:sz="4" w:space="0" w:color="auto"/>
            </w:tcBorders>
            <w:noWrap/>
            <w:hideMark/>
          </w:tcPr>
          <w:p w:rsidR="00E66D6D" w:rsidRPr="00A1115A" w:rsidRDefault="00E66D6D" w:rsidP="001E11D7">
            <w:pPr>
              <w:pStyle w:val="TAC"/>
              <w:rPr>
                <w:lang w:val="fi-FI"/>
              </w:rPr>
            </w:pPr>
            <w:r w:rsidRPr="00A1115A">
              <w:rPr>
                <w:lang w:val="fi-FI"/>
              </w:rPr>
              <w:t>± X -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rPr>
                <w:lang w:val="fi-FI"/>
              </w:rPr>
              <w:t xml:space="preserve"> + 5 MHz)</w:t>
            </w:r>
          </w:p>
        </w:tc>
        <w:tc>
          <w:tcPr>
            <w:tcW w:w="5040" w:type="dxa"/>
            <w:gridSpan w:val="2"/>
            <w:tcBorders>
              <w:top w:val="single" w:sz="4" w:space="0" w:color="auto"/>
              <w:left w:val="nil"/>
              <w:bottom w:val="single" w:sz="4" w:space="0" w:color="auto"/>
              <w:right w:val="single" w:sz="4" w:space="0" w:color="auto"/>
            </w:tcBorders>
          </w:tcPr>
          <w:p w:rsidR="00E66D6D" w:rsidRPr="00A1115A" w:rsidRDefault="00E66D6D" w:rsidP="001E11D7">
            <w:pPr>
              <w:pStyle w:val="TAC"/>
              <w:rPr>
                <w:lang w:val="fi-FI"/>
              </w:rPr>
            </w:pPr>
            <w:r w:rsidRPr="00A1115A">
              <w:rPr>
                <w:lang w:val="fi-FI"/>
              </w:rPr>
              <w:t>-25</w:t>
            </w:r>
          </w:p>
        </w:tc>
        <w:tc>
          <w:tcPr>
            <w:tcW w:w="1944" w:type="dxa"/>
            <w:tcBorders>
              <w:left w:val="single" w:sz="4" w:space="0" w:color="auto"/>
              <w:bottom w:val="single" w:sz="4" w:space="0" w:color="auto"/>
              <w:right w:val="single" w:sz="4" w:space="0" w:color="auto"/>
            </w:tcBorders>
            <w:shd w:val="clear" w:color="auto" w:fill="auto"/>
            <w:hideMark/>
          </w:tcPr>
          <w:p w:rsidR="00E66D6D" w:rsidRPr="00A1115A" w:rsidRDefault="00E66D6D" w:rsidP="001E11D7">
            <w:pPr>
              <w:pStyle w:val="TAC"/>
            </w:pPr>
          </w:p>
        </w:tc>
      </w:tr>
      <w:tr w:rsidR="00E66D6D" w:rsidRPr="00A1115A" w:rsidTr="001E11D7">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tcPr>
          <w:p w:rsidR="00E66D6D" w:rsidRPr="00A1115A" w:rsidRDefault="00E66D6D" w:rsidP="001E11D7">
            <w:pPr>
              <w:pStyle w:val="TAN"/>
              <w:rPr>
                <w:lang w:val="en-US"/>
              </w:rPr>
            </w:pPr>
            <w:r w:rsidRPr="00A1115A">
              <w:rPr>
                <w:lang w:val="en-US"/>
              </w:rPr>
              <w:t>NOTE:</w:t>
            </w:r>
            <w:r w:rsidRPr="00A1115A">
              <w:tab/>
            </w:r>
            <w:r w:rsidRPr="00A1115A">
              <w:rPr>
                <w:lang w:val="en-US"/>
              </w:rPr>
              <w:t>X is aggregated bandwidth</w:t>
            </w:r>
          </w:p>
        </w:tc>
      </w:tr>
    </w:tbl>
    <w:p w:rsidR="00E66D6D" w:rsidRPr="00A1115A" w:rsidRDefault="00E66D6D" w:rsidP="00E66D6D"/>
    <w:p w:rsidR="00E66D6D" w:rsidRPr="00A1115A" w:rsidRDefault="00E66D6D" w:rsidP="00E66D6D">
      <w:pPr>
        <w:pStyle w:val="4"/>
      </w:pPr>
      <w:bookmarkStart w:id="579" w:name="_Toc21344400"/>
      <w:bookmarkStart w:id="580" w:name="_Toc29801887"/>
      <w:bookmarkStart w:id="581" w:name="_Toc29802311"/>
      <w:bookmarkStart w:id="582" w:name="_Toc29802936"/>
      <w:bookmarkStart w:id="583" w:name="_Toc36107678"/>
      <w:bookmarkStart w:id="584" w:name="_Toc37251452"/>
      <w:bookmarkStart w:id="585" w:name="_Toc45888333"/>
      <w:bookmarkStart w:id="586" w:name="_Toc45888932"/>
      <w:bookmarkStart w:id="587" w:name="_Toc61367630"/>
      <w:bookmarkStart w:id="588" w:name="_Toc61373013"/>
      <w:bookmarkStart w:id="589" w:name="_Toc68230962"/>
      <w:bookmarkStart w:id="590" w:name="_Toc69084375"/>
      <w:r w:rsidRPr="00A1115A">
        <w:t>6.5A.2.4</w:t>
      </w:r>
      <w:r w:rsidRPr="00A1115A">
        <w:tab/>
        <w:t>Adjacent channel leakage ratio</w:t>
      </w:r>
      <w:bookmarkEnd w:id="579"/>
      <w:bookmarkEnd w:id="580"/>
      <w:bookmarkEnd w:id="581"/>
      <w:bookmarkEnd w:id="582"/>
      <w:bookmarkEnd w:id="583"/>
      <w:bookmarkEnd w:id="584"/>
      <w:bookmarkEnd w:id="585"/>
      <w:bookmarkEnd w:id="586"/>
      <w:bookmarkEnd w:id="587"/>
      <w:bookmarkEnd w:id="588"/>
      <w:bookmarkEnd w:id="589"/>
      <w:bookmarkEnd w:id="590"/>
    </w:p>
    <w:p w:rsidR="00E66D6D" w:rsidRPr="00A1115A" w:rsidRDefault="00E66D6D" w:rsidP="00E66D6D">
      <w:pPr>
        <w:pStyle w:val="5"/>
      </w:pPr>
      <w:bookmarkStart w:id="591" w:name="_Toc21344401"/>
      <w:bookmarkStart w:id="592" w:name="_Toc29801888"/>
      <w:bookmarkStart w:id="593" w:name="_Toc29802312"/>
      <w:bookmarkStart w:id="594" w:name="_Toc29802937"/>
      <w:bookmarkStart w:id="595" w:name="_Toc36107679"/>
      <w:bookmarkStart w:id="596" w:name="_Toc37251453"/>
      <w:bookmarkStart w:id="597" w:name="_Toc45888334"/>
      <w:bookmarkStart w:id="598" w:name="_Toc45888933"/>
      <w:bookmarkStart w:id="599" w:name="_Toc61367631"/>
      <w:bookmarkStart w:id="600" w:name="_Toc61373014"/>
      <w:bookmarkStart w:id="601" w:name="_Toc68230963"/>
      <w:bookmarkStart w:id="602" w:name="_Toc69084376"/>
      <w:r w:rsidRPr="00A1115A">
        <w:t>6.5A.2.4.1</w:t>
      </w:r>
      <w:r w:rsidRPr="00A1115A">
        <w:tab/>
        <w:t>NR ACLR</w:t>
      </w:r>
      <w:bookmarkEnd w:id="591"/>
      <w:bookmarkEnd w:id="592"/>
      <w:bookmarkEnd w:id="593"/>
      <w:bookmarkEnd w:id="594"/>
      <w:bookmarkEnd w:id="595"/>
      <w:bookmarkEnd w:id="596"/>
      <w:bookmarkEnd w:id="597"/>
      <w:bookmarkEnd w:id="598"/>
      <w:bookmarkEnd w:id="599"/>
      <w:bookmarkEnd w:id="600"/>
      <w:bookmarkEnd w:id="601"/>
      <w:bookmarkEnd w:id="602"/>
    </w:p>
    <w:p w:rsidR="00E66D6D" w:rsidRPr="00A1115A" w:rsidRDefault="00E66D6D" w:rsidP="00E66D6D">
      <w:pPr>
        <w:pStyle w:val="H6"/>
      </w:pPr>
      <w:bookmarkStart w:id="603" w:name="_Toc21344402"/>
      <w:bookmarkStart w:id="604" w:name="_Toc29801889"/>
      <w:bookmarkStart w:id="605" w:name="_Toc29802313"/>
      <w:bookmarkStart w:id="606" w:name="_Toc29802938"/>
      <w:bookmarkStart w:id="607" w:name="_Toc36107680"/>
      <w:bookmarkStart w:id="608" w:name="_Toc37251454"/>
      <w:r w:rsidRPr="00A1115A">
        <w:t>6.5A.2.4.1.1</w:t>
      </w:r>
      <w:r w:rsidRPr="00A1115A">
        <w:tab/>
        <w:t>NR ACLR for intra-band contiguous CA</w:t>
      </w:r>
      <w:bookmarkEnd w:id="603"/>
      <w:bookmarkEnd w:id="604"/>
      <w:bookmarkEnd w:id="605"/>
      <w:bookmarkEnd w:id="606"/>
      <w:bookmarkEnd w:id="607"/>
      <w:bookmarkEnd w:id="608"/>
    </w:p>
    <w:p w:rsidR="00E66D6D" w:rsidRPr="00A1115A" w:rsidRDefault="00E66D6D" w:rsidP="00E66D6D">
      <w:pPr>
        <w:rPr>
          <w:rFonts w:cs="v5.0.0"/>
        </w:rPr>
      </w:pPr>
      <w:r w:rsidRPr="00A1115A">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ins w:id="609" w:author="Huawei" w:date="2021-05-08T11:04:00Z">
        <w:r w:rsidR="00C25198">
          <w:rPr>
            <w:rFonts w:cs="v5.0.0"/>
          </w:rPr>
          <w:t xml:space="preserve"> and </w:t>
        </w:r>
        <w:r w:rsidR="00C25198" w:rsidRPr="00A1115A">
          <w:rPr>
            <w:rFonts w:cs="v5.0.0"/>
          </w:rPr>
          <w:t>6.5A.2.4.1.1-</w:t>
        </w:r>
        <w:r w:rsidR="00C25198">
          <w:rPr>
            <w:rFonts w:cs="v5.0.0"/>
          </w:rPr>
          <w:t>2</w:t>
        </w:r>
      </w:ins>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ins w:id="610" w:author="Huawei" w:date="2021-05-08T11:03:00Z">
        <w:r w:rsidR="00C25198">
          <w:rPr>
            <w:rFonts w:cs="v5.0.0"/>
          </w:rPr>
          <w:t xml:space="preserve"> and </w:t>
        </w:r>
        <w:r w:rsidR="00C25198" w:rsidRPr="00A1115A">
          <w:rPr>
            <w:rFonts w:cs="v5.0.0"/>
          </w:rPr>
          <w:t>6.5A.2.4.1.1-</w:t>
        </w:r>
        <w:r w:rsidR="00C25198">
          <w:rPr>
            <w:rFonts w:cs="v5.0.0"/>
          </w:rPr>
          <w:t>2</w:t>
        </w:r>
      </w:ins>
      <w:r w:rsidRPr="00A1115A">
        <w:rPr>
          <w:rFonts w:cs="v5.0.0"/>
        </w:rPr>
        <w:t>.</w:t>
      </w:r>
    </w:p>
    <w:p w:rsidR="00E66D6D" w:rsidRPr="00A1115A" w:rsidRDefault="00E66D6D" w:rsidP="00E66D6D">
      <w:pPr>
        <w:pStyle w:val="TH"/>
        <w:rPr>
          <w:rFonts w:cs="v5.0.0"/>
        </w:rPr>
      </w:pPr>
      <w:r w:rsidRPr="00A1115A">
        <w:lastRenderedPageBreak/>
        <w:t>Table 6.5A.2.4.1.1-1: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E66D6D" w:rsidRPr="00A1115A" w:rsidTr="001E11D7">
        <w:trPr>
          <w:trHeight w:val="424"/>
        </w:trPr>
        <w:tc>
          <w:tcPr>
            <w:tcW w:w="2835" w:type="dxa"/>
          </w:tcPr>
          <w:p w:rsidR="00E66D6D" w:rsidRPr="00A1115A" w:rsidRDefault="00E66D6D" w:rsidP="001E11D7">
            <w:pPr>
              <w:pStyle w:val="TAH"/>
            </w:pPr>
          </w:p>
        </w:tc>
        <w:tc>
          <w:tcPr>
            <w:tcW w:w="5209" w:type="dxa"/>
          </w:tcPr>
          <w:p w:rsidR="00E66D6D" w:rsidRPr="00A1115A" w:rsidRDefault="00E66D6D" w:rsidP="001E11D7">
            <w:pPr>
              <w:pStyle w:val="TAH"/>
            </w:pPr>
            <w:r w:rsidRPr="00A1115A">
              <w:t>ACLR / Measurement bandwidth</w:t>
            </w:r>
          </w:p>
        </w:tc>
      </w:tr>
      <w:tr w:rsidR="00E66D6D" w:rsidRPr="00A1115A" w:rsidTr="001E11D7">
        <w:tc>
          <w:tcPr>
            <w:tcW w:w="2835" w:type="dxa"/>
            <w:vAlign w:val="center"/>
          </w:tcPr>
          <w:p w:rsidR="00E66D6D" w:rsidRPr="00A1115A" w:rsidRDefault="00E66D6D" w:rsidP="001E11D7">
            <w:pPr>
              <w:pStyle w:val="TAC"/>
              <w:rPr>
                <w:rFonts w:cs="Arial"/>
              </w:rPr>
            </w:pPr>
            <w:r w:rsidRPr="00A1115A">
              <w:rPr>
                <w:rFonts w:cs="Arial"/>
              </w:rPr>
              <w:t>CA ACLR</w:t>
            </w:r>
          </w:p>
        </w:tc>
        <w:tc>
          <w:tcPr>
            <w:tcW w:w="5209" w:type="dxa"/>
            <w:vAlign w:val="center"/>
          </w:tcPr>
          <w:p w:rsidR="00E66D6D" w:rsidRPr="00A1115A" w:rsidRDefault="00E66D6D" w:rsidP="001E11D7">
            <w:pPr>
              <w:pStyle w:val="TAC"/>
              <w:rPr>
                <w:rFonts w:cs="Arial"/>
              </w:rPr>
            </w:pPr>
            <w:r w:rsidRPr="00A1115A">
              <w:rPr>
                <w:rFonts w:cs="Arial"/>
              </w:rPr>
              <w:t>30 dB</w:t>
            </w:r>
          </w:p>
        </w:tc>
      </w:tr>
      <w:tr w:rsidR="00E66D6D" w:rsidRPr="00A1115A" w:rsidTr="001E11D7">
        <w:tc>
          <w:tcPr>
            <w:tcW w:w="2835" w:type="dxa"/>
            <w:vAlign w:val="center"/>
          </w:tcPr>
          <w:p w:rsidR="00E66D6D" w:rsidRPr="00A1115A" w:rsidRDefault="00E66D6D" w:rsidP="001E11D7">
            <w:pPr>
              <w:pStyle w:val="TAC"/>
              <w:rPr>
                <w:rFonts w:cs="Arial"/>
              </w:rPr>
            </w:pPr>
            <w:r w:rsidRPr="00A1115A">
              <w:rPr>
                <w:rFonts w:cs="Arial"/>
              </w:rPr>
              <w:t>CA Measurement bandwidth</w:t>
            </w:r>
          </w:p>
          <w:p w:rsidR="00E66D6D" w:rsidRPr="00A1115A" w:rsidRDefault="00E66D6D" w:rsidP="001E11D7">
            <w:pPr>
              <w:pStyle w:val="TAC"/>
              <w:rPr>
                <w:rFonts w:cs="Arial"/>
              </w:rPr>
            </w:pPr>
            <w:r w:rsidRPr="00A1115A">
              <w:rPr>
                <w:rFonts w:cs="Arial"/>
              </w:rPr>
              <w:t>(NOTE 1)</w:t>
            </w:r>
          </w:p>
        </w:tc>
        <w:tc>
          <w:tcPr>
            <w:tcW w:w="5209" w:type="dxa"/>
            <w:vAlign w:val="center"/>
          </w:tcPr>
          <w:p w:rsidR="00E66D6D" w:rsidRPr="00A1115A" w:rsidRDefault="00E66D6D" w:rsidP="001E11D7">
            <w:pPr>
              <w:pStyle w:val="TAC"/>
              <w:rPr>
                <w:rFonts w:cs="Arial"/>
                <w:lang w:eastAsia="zh-CN"/>
              </w:rPr>
            </w:pPr>
            <w:r w:rsidRPr="00A1115A">
              <w:rPr>
                <w:rFonts w:cs="Arial"/>
                <w:lang w:eastAsia="zh-CN"/>
              </w:rPr>
              <w:t xml:space="preserve">Nominal channel </w:t>
            </w:r>
            <w:proofErr w:type="spellStart"/>
            <w:r w:rsidRPr="00A1115A">
              <w:rPr>
                <w:rFonts w:cs="Arial"/>
                <w:lang w:eastAsia="zh-CN"/>
              </w:rPr>
              <w:t>space+MBW</w:t>
            </w:r>
            <w:r w:rsidRPr="00A1115A">
              <w:rPr>
                <w:rFonts w:cs="Arial"/>
                <w:vertAlign w:val="subscript"/>
                <w:lang w:eastAsia="zh-CN"/>
              </w:rPr>
              <w:t>ACLR,low</w:t>
            </w:r>
            <w:proofErr w:type="spellEnd"/>
            <w:r w:rsidRPr="00A1115A">
              <w:rPr>
                <w:rFonts w:cs="Arial"/>
                <w:lang w:eastAsia="zh-CN"/>
              </w:rPr>
              <w:t xml:space="preserve">/2+ </w:t>
            </w:r>
            <w:proofErr w:type="spellStart"/>
            <w:r w:rsidRPr="00A1115A">
              <w:rPr>
                <w:rFonts w:cs="Arial"/>
                <w:lang w:eastAsia="zh-CN"/>
              </w:rPr>
              <w:t>MBW</w:t>
            </w:r>
            <w:r w:rsidRPr="00A1115A">
              <w:rPr>
                <w:rFonts w:cs="Arial"/>
                <w:vertAlign w:val="subscript"/>
                <w:lang w:eastAsia="zh-CN"/>
              </w:rPr>
              <w:t>ACLR,high</w:t>
            </w:r>
            <w:proofErr w:type="spellEnd"/>
            <w:r w:rsidRPr="00A1115A">
              <w:rPr>
                <w:rFonts w:cs="Arial"/>
                <w:lang w:eastAsia="zh-CN"/>
              </w:rPr>
              <w:t>/2</w:t>
            </w:r>
          </w:p>
        </w:tc>
      </w:tr>
      <w:tr w:rsidR="00E66D6D" w:rsidRPr="00A1115A" w:rsidTr="001E11D7">
        <w:tc>
          <w:tcPr>
            <w:tcW w:w="2835" w:type="dxa"/>
            <w:vAlign w:val="center"/>
          </w:tcPr>
          <w:p w:rsidR="00E66D6D" w:rsidRPr="00A1115A" w:rsidRDefault="00E66D6D" w:rsidP="001E11D7">
            <w:pPr>
              <w:pStyle w:val="TAC"/>
              <w:rPr>
                <w:rFonts w:cs="Arial"/>
              </w:rPr>
            </w:pPr>
            <w:r w:rsidRPr="00A1115A">
              <w:rPr>
                <w:rFonts w:cs="Arial"/>
              </w:rPr>
              <w:t>Adjacent channel centre frequency offset (in MHz)</w:t>
            </w:r>
          </w:p>
        </w:tc>
        <w:tc>
          <w:tcPr>
            <w:tcW w:w="5209" w:type="dxa"/>
            <w:vAlign w:val="center"/>
          </w:tcPr>
          <w:p w:rsidR="00E66D6D" w:rsidRPr="00A1115A" w:rsidRDefault="00E66D6D" w:rsidP="001E11D7">
            <w:pPr>
              <w:pStyle w:val="TAC"/>
              <w:rPr>
                <w:rFonts w:cs="Arial"/>
              </w:rPr>
            </w:pPr>
            <w:r w:rsidRPr="00A1115A">
              <w:rPr>
                <w:rFonts w:cs="Arial"/>
              </w:rPr>
              <w:t xml:space="preserve">+ </w:t>
            </w:r>
            <w:proofErr w:type="spellStart"/>
            <w:r w:rsidRPr="00A1115A">
              <w:rPr>
                <w:rFonts w:cs="Arial"/>
              </w:rPr>
              <w:t>BW</w:t>
            </w:r>
            <w:r w:rsidRPr="00A1115A">
              <w:rPr>
                <w:rFonts w:cs="Arial"/>
                <w:vertAlign w:val="subscript"/>
              </w:rPr>
              <w:t>Channel_CA</w:t>
            </w:r>
            <w:proofErr w:type="spellEnd"/>
          </w:p>
          <w:p w:rsidR="00E66D6D" w:rsidRPr="00A1115A" w:rsidRDefault="00E66D6D" w:rsidP="001E11D7">
            <w:pPr>
              <w:pStyle w:val="TAC"/>
              <w:rPr>
                <w:rFonts w:cs="Arial"/>
              </w:rPr>
            </w:pPr>
            <w:r w:rsidRPr="00A1115A">
              <w:rPr>
                <w:rFonts w:cs="Arial"/>
              </w:rPr>
              <w:t>/</w:t>
            </w:r>
          </w:p>
          <w:p w:rsidR="00E66D6D" w:rsidRPr="00A1115A" w:rsidRDefault="00E66D6D" w:rsidP="001E11D7">
            <w:pPr>
              <w:pStyle w:val="TAC"/>
              <w:rPr>
                <w:rFonts w:cs="Arial"/>
              </w:rPr>
            </w:pPr>
            <w:r w:rsidRPr="00A1115A">
              <w:rPr>
                <w:rFonts w:cs="Arial"/>
              </w:rPr>
              <w:t xml:space="preserve">- </w:t>
            </w:r>
            <w:proofErr w:type="spellStart"/>
            <w:r w:rsidRPr="00A1115A">
              <w:rPr>
                <w:rFonts w:cs="Arial"/>
              </w:rPr>
              <w:t>BW</w:t>
            </w:r>
            <w:r w:rsidRPr="00A1115A">
              <w:rPr>
                <w:rFonts w:cs="Arial"/>
                <w:vertAlign w:val="subscript"/>
              </w:rPr>
              <w:t>Channel_CA</w:t>
            </w:r>
            <w:proofErr w:type="spellEnd"/>
          </w:p>
        </w:tc>
      </w:tr>
      <w:tr w:rsidR="00E66D6D" w:rsidRPr="00A1115A" w:rsidTr="001E11D7">
        <w:tc>
          <w:tcPr>
            <w:tcW w:w="2835" w:type="dxa"/>
            <w:vAlign w:val="center"/>
          </w:tcPr>
          <w:p w:rsidR="00E66D6D" w:rsidRPr="00A1115A" w:rsidRDefault="00E66D6D" w:rsidP="001E11D7">
            <w:pPr>
              <w:pStyle w:val="TAC"/>
              <w:rPr>
                <w:rFonts w:cs="Arial"/>
                <w:lang w:eastAsia="zh-CN"/>
              </w:rPr>
            </w:pPr>
            <w:r w:rsidRPr="00A1115A">
              <w:rPr>
                <w:rFonts w:cs="Arial" w:hint="eastAsia"/>
                <w:lang w:eastAsia="zh-CN"/>
              </w:rPr>
              <w:t>Dif</w:t>
            </w:r>
            <w:r w:rsidRPr="00A1115A">
              <w:rPr>
                <w:rFonts w:cs="Arial"/>
                <w:lang w:eastAsia="zh-CN"/>
              </w:rPr>
              <w:t xml:space="preserve">ference between ACLR MBW </w:t>
            </w:r>
            <w:proofErr w:type="spellStart"/>
            <w:r w:rsidRPr="00A1115A">
              <w:rPr>
                <w:rFonts w:cs="Arial"/>
                <w:lang w:eastAsia="zh-CN"/>
              </w:rPr>
              <w:t>center</w:t>
            </w:r>
            <w:proofErr w:type="spellEnd"/>
            <w:r w:rsidRPr="00A1115A">
              <w:rPr>
                <w:rFonts w:cs="Arial"/>
                <w:lang w:eastAsia="zh-CN"/>
              </w:rPr>
              <w:t xml:space="preserve"> and </w:t>
            </w:r>
            <w:proofErr w:type="spellStart"/>
            <w:r w:rsidRPr="00A1115A">
              <w:rPr>
                <w:rFonts w:cs="Arial"/>
                <w:lang w:eastAsia="zh-CN"/>
              </w:rPr>
              <w:t>F</w:t>
            </w:r>
            <w:r w:rsidRPr="00A1115A">
              <w:rPr>
                <w:rFonts w:cs="Arial"/>
                <w:vertAlign w:val="subscript"/>
                <w:lang w:eastAsia="zh-CN"/>
              </w:rPr>
              <w:t>c,low</w:t>
            </w:r>
            <w:proofErr w:type="spellEnd"/>
          </w:p>
        </w:tc>
        <w:tc>
          <w:tcPr>
            <w:tcW w:w="5209" w:type="dxa"/>
            <w:vAlign w:val="center"/>
          </w:tcPr>
          <w:p w:rsidR="00E66D6D" w:rsidRPr="00A1115A" w:rsidRDefault="00E66D6D" w:rsidP="001E11D7">
            <w:pPr>
              <w:pStyle w:val="TAC"/>
              <w:rPr>
                <w:rFonts w:cs="Arial"/>
                <w:lang w:eastAsia="zh-CN"/>
              </w:rPr>
            </w:pPr>
            <w:proofErr w:type="spellStart"/>
            <w:r w:rsidRPr="00A1115A">
              <w:rPr>
                <w:rFonts w:cs="Arial" w:hint="eastAsia"/>
                <w:lang w:eastAsia="zh-CN"/>
              </w:rPr>
              <w:t>M</w:t>
            </w:r>
            <w:r w:rsidRPr="00A1115A">
              <w:rPr>
                <w:rFonts w:cs="Arial"/>
                <w:lang w:eastAsia="zh-CN"/>
              </w:rPr>
              <w:t>BW</w:t>
            </w:r>
            <w:r w:rsidRPr="00A1115A">
              <w:rPr>
                <w:rFonts w:cs="Arial"/>
                <w:vertAlign w:val="subscript"/>
                <w:lang w:eastAsia="zh-CN"/>
              </w:rPr>
              <w:t>shift</w:t>
            </w:r>
            <w:proofErr w:type="spellEnd"/>
            <w:r w:rsidRPr="00A1115A">
              <w:rPr>
                <w:rFonts w:cs="Arial"/>
                <w:lang w:eastAsia="zh-CN"/>
              </w:rPr>
              <w:t>= (MBW</w:t>
            </w:r>
            <w:r w:rsidRPr="00A1115A">
              <w:rPr>
                <w:rFonts w:cs="Arial"/>
                <w:vertAlign w:val="subscript"/>
                <w:lang w:eastAsia="zh-CN"/>
              </w:rPr>
              <w:t>ACLR_CA</w:t>
            </w:r>
            <w:r w:rsidRPr="00A1115A">
              <w:rPr>
                <w:rFonts w:cs="Arial"/>
                <w:lang w:eastAsia="zh-CN"/>
              </w:rPr>
              <w:t>-</w:t>
            </w:r>
            <w:proofErr w:type="spellStart"/>
            <w:r w:rsidRPr="00A1115A">
              <w:rPr>
                <w:rFonts w:cs="Arial"/>
                <w:lang w:eastAsia="zh-CN"/>
              </w:rPr>
              <w:t>MBW</w:t>
            </w:r>
            <w:r w:rsidRPr="00A1115A">
              <w:rPr>
                <w:rFonts w:cs="Arial"/>
                <w:vertAlign w:val="subscript"/>
                <w:lang w:eastAsia="zh-CN"/>
              </w:rPr>
              <w:t>ACLR,low</w:t>
            </w:r>
            <w:proofErr w:type="spellEnd"/>
            <w:r w:rsidRPr="00A1115A">
              <w:rPr>
                <w:rFonts w:cs="Arial"/>
                <w:lang w:eastAsia="zh-CN"/>
              </w:rPr>
              <w:t>)/2</w:t>
            </w:r>
          </w:p>
        </w:tc>
      </w:tr>
      <w:tr w:rsidR="00E66D6D" w:rsidRPr="00A1115A" w:rsidTr="001E11D7">
        <w:tc>
          <w:tcPr>
            <w:tcW w:w="8044" w:type="dxa"/>
            <w:gridSpan w:val="2"/>
            <w:vAlign w:val="center"/>
          </w:tcPr>
          <w:p w:rsidR="00E66D6D" w:rsidRPr="00A1115A" w:rsidRDefault="00E66D6D" w:rsidP="001E11D7">
            <w:pPr>
              <w:pStyle w:val="TAN"/>
              <w:rPr>
                <w:lang w:val="en-US" w:eastAsia="zh-CN"/>
              </w:rPr>
            </w:pPr>
            <w:r w:rsidRPr="00A1115A">
              <w:rPr>
                <w:rFonts w:hint="eastAsia"/>
                <w:lang w:eastAsia="zh-CN"/>
              </w:rPr>
              <w:t>NOTE 1:</w:t>
            </w:r>
            <w:r w:rsidRPr="00A1115A">
              <w:tab/>
            </w:r>
            <w:proofErr w:type="spellStart"/>
            <w:r w:rsidRPr="00A1115A">
              <w:rPr>
                <w:lang w:eastAsia="zh-CN"/>
              </w:rPr>
              <w:t>MBW</w:t>
            </w:r>
            <w:r w:rsidRPr="00A1115A">
              <w:rPr>
                <w:vertAlign w:val="subscript"/>
                <w:lang w:eastAsia="zh-CN"/>
              </w:rPr>
              <w:t>ACLR,low</w:t>
            </w:r>
            <w:proofErr w:type="spellEnd"/>
            <w:r w:rsidRPr="00A1115A">
              <w:rPr>
                <w:lang w:val="en-US" w:eastAsia="zh-CN"/>
              </w:rPr>
              <w:t xml:space="preserve"> and </w:t>
            </w:r>
            <w:proofErr w:type="spellStart"/>
            <w:r w:rsidRPr="00A1115A">
              <w:rPr>
                <w:lang w:eastAsia="zh-CN"/>
              </w:rPr>
              <w:t>MBW</w:t>
            </w:r>
            <w:r w:rsidRPr="00A1115A">
              <w:rPr>
                <w:vertAlign w:val="subscript"/>
                <w:lang w:eastAsia="zh-CN"/>
              </w:rPr>
              <w:t>ACLR,high</w:t>
            </w:r>
            <w:proofErr w:type="spellEnd"/>
            <w:r w:rsidRPr="00A1115A">
              <w:rPr>
                <w:lang w:val="en-US" w:eastAsia="zh-CN"/>
              </w:rPr>
              <w:t xml:space="preserve"> are the single-channel ACLR measurement bandwidths specified for channel bandwidths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(low)</w:t>
            </w:r>
            <w:r w:rsidRPr="00A1115A">
              <w:rPr>
                <w:lang w:val="en-US" w:eastAsia="zh-CN"/>
              </w:rPr>
              <w:t xml:space="preserve"> and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(high)</w:t>
            </w:r>
            <w:r w:rsidRPr="00A1115A">
              <w:rPr>
                <w:lang w:val="en-US" w:eastAsia="zh-CN"/>
              </w:rPr>
              <w:t xml:space="preserve"> in 6.5.2.4.1, respectively.</w:t>
            </w:r>
          </w:p>
        </w:tc>
      </w:tr>
    </w:tbl>
    <w:p w:rsidR="001E11D7" w:rsidRPr="00A1115A" w:rsidRDefault="001E11D7" w:rsidP="001E11D7">
      <w:pPr>
        <w:pStyle w:val="TH"/>
        <w:rPr>
          <w:ins w:id="611" w:author="Huawei" w:date="2021-05-08T10:36:00Z"/>
          <w:rFonts w:cs="v5.0.0"/>
        </w:rPr>
      </w:pPr>
      <w:ins w:id="612" w:author="Huawei" w:date="2021-05-08T10:36:00Z">
        <w:r>
          <w:t>Table 6.5A.2.4.1.1-2</w:t>
        </w:r>
        <w:r w:rsidRPr="00A1115A">
          <w:t>: requirements for intra-band contiguous CA ACLR</w:t>
        </w:r>
      </w:ins>
      <w:ins w:id="613" w:author="Huawei" w:date="2021-05-08T10:37:00Z">
        <w:r>
          <w:t xml:space="preserve"> power class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E11D7" w:rsidRPr="00A1115A" w:rsidTr="001E11D7">
        <w:trPr>
          <w:trHeight w:val="424"/>
          <w:ins w:id="614" w:author="Huawei" w:date="2021-05-08T10:36:00Z"/>
        </w:trPr>
        <w:tc>
          <w:tcPr>
            <w:tcW w:w="2835" w:type="dxa"/>
          </w:tcPr>
          <w:p w:rsidR="001E11D7" w:rsidRPr="00A1115A" w:rsidRDefault="001E11D7" w:rsidP="001E11D7">
            <w:pPr>
              <w:pStyle w:val="TAH"/>
              <w:rPr>
                <w:ins w:id="615" w:author="Huawei" w:date="2021-05-08T10:36:00Z"/>
              </w:rPr>
            </w:pPr>
          </w:p>
        </w:tc>
        <w:tc>
          <w:tcPr>
            <w:tcW w:w="5209" w:type="dxa"/>
          </w:tcPr>
          <w:p w:rsidR="001E11D7" w:rsidRPr="00A1115A" w:rsidRDefault="001E11D7" w:rsidP="001E11D7">
            <w:pPr>
              <w:pStyle w:val="TAH"/>
              <w:rPr>
                <w:ins w:id="616" w:author="Huawei" w:date="2021-05-08T10:36:00Z"/>
              </w:rPr>
            </w:pPr>
            <w:ins w:id="617" w:author="Huawei" w:date="2021-05-08T10:36:00Z">
              <w:r w:rsidRPr="00A1115A">
                <w:t>ACLR / Measurement bandwidth</w:t>
              </w:r>
            </w:ins>
          </w:p>
        </w:tc>
      </w:tr>
      <w:tr w:rsidR="001E11D7" w:rsidRPr="00A1115A" w:rsidTr="001E11D7">
        <w:trPr>
          <w:ins w:id="618" w:author="Huawei" w:date="2021-05-08T10:36:00Z"/>
        </w:trPr>
        <w:tc>
          <w:tcPr>
            <w:tcW w:w="2835" w:type="dxa"/>
            <w:vAlign w:val="center"/>
          </w:tcPr>
          <w:p w:rsidR="001E11D7" w:rsidRPr="00A1115A" w:rsidRDefault="001E11D7" w:rsidP="001E11D7">
            <w:pPr>
              <w:pStyle w:val="TAC"/>
              <w:rPr>
                <w:ins w:id="619" w:author="Huawei" w:date="2021-05-08T10:36:00Z"/>
                <w:rFonts w:cs="Arial"/>
              </w:rPr>
            </w:pPr>
            <w:ins w:id="620" w:author="Huawei" w:date="2021-05-08T10:36:00Z">
              <w:r w:rsidRPr="00A1115A">
                <w:rPr>
                  <w:rFonts w:cs="Arial"/>
                </w:rPr>
                <w:t>CA ACLR</w:t>
              </w:r>
            </w:ins>
          </w:p>
        </w:tc>
        <w:tc>
          <w:tcPr>
            <w:tcW w:w="5209" w:type="dxa"/>
            <w:vAlign w:val="center"/>
          </w:tcPr>
          <w:p w:rsidR="001E11D7" w:rsidRPr="00A1115A" w:rsidRDefault="001E11D7" w:rsidP="001E11D7">
            <w:pPr>
              <w:pStyle w:val="TAC"/>
              <w:rPr>
                <w:ins w:id="621" w:author="Huawei" w:date="2021-05-08T10:36:00Z"/>
                <w:rFonts w:cs="Arial"/>
              </w:rPr>
            </w:pPr>
            <w:ins w:id="622" w:author="Huawei" w:date="2021-05-08T10:36:00Z">
              <w:r>
                <w:rPr>
                  <w:rFonts w:cs="Arial"/>
                </w:rPr>
                <w:t>3</w:t>
              </w:r>
            </w:ins>
            <w:ins w:id="623" w:author="Huawei" w:date="2021-05-08T10:37:00Z">
              <w:r>
                <w:rPr>
                  <w:rFonts w:cs="Arial"/>
                </w:rPr>
                <w:t>1</w:t>
              </w:r>
            </w:ins>
            <w:ins w:id="624" w:author="Huawei" w:date="2021-05-08T10:36:00Z">
              <w:r w:rsidRPr="00A1115A">
                <w:rPr>
                  <w:rFonts w:cs="Arial"/>
                </w:rPr>
                <w:t xml:space="preserve"> dB</w:t>
              </w:r>
            </w:ins>
          </w:p>
        </w:tc>
      </w:tr>
      <w:tr w:rsidR="001E11D7" w:rsidRPr="00A1115A" w:rsidTr="001E11D7">
        <w:trPr>
          <w:ins w:id="625" w:author="Huawei" w:date="2021-05-08T10:36:00Z"/>
        </w:trPr>
        <w:tc>
          <w:tcPr>
            <w:tcW w:w="2835" w:type="dxa"/>
            <w:vAlign w:val="center"/>
          </w:tcPr>
          <w:p w:rsidR="001E11D7" w:rsidRPr="00A1115A" w:rsidRDefault="001E11D7" w:rsidP="001E11D7">
            <w:pPr>
              <w:pStyle w:val="TAC"/>
              <w:rPr>
                <w:ins w:id="626" w:author="Huawei" w:date="2021-05-08T10:36:00Z"/>
                <w:rFonts w:cs="Arial"/>
              </w:rPr>
            </w:pPr>
            <w:ins w:id="627" w:author="Huawei" w:date="2021-05-08T10:36:00Z">
              <w:r w:rsidRPr="00A1115A">
                <w:rPr>
                  <w:rFonts w:cs="Arial"/>
                </w:rPr>
                <w:t>CA Measurement bandwidth</w:t>
              </w:r>
            </w:ins>
          </w:p>
          <w:p w:rsidR="001E11D7" w:rsidRPr="00A1115A" w:rsidRDefault="001E11D7" w:rsidP="001E11D7">
            <w:pPr>
              <w:pStyle w:val="TAC"/>
              <w:rPr>
                <w:ins w:id="628" w:author="Huawei" w:date="2021-05-08T10:36:00Z"/>
                <w:rFonts w:cs="Arial"/>
              </w:rPr>
            </w:pPr>
            <w:ins w:id="629" w:author="Huawei" w:date="2021-05-08T10:36:00Z">
              <w:r w:rsidRPr="00A1115A">
                <w:rPr>
                  <w:rFonts w:cs="Arial"/>
                </w:rPr>
                <w:t>(NOTE 1)</w:t>
              </w:r>
            </w:ins>
          </w:p>
        </w:tc>
        <w:tc>
          <w:tcPr>
            <w:tcW w:w="5209" w:type="dxa"/>
            <w:vAlign w:val="center"/>
          </w:tcPr>
          <w:p w:rsidR="001E11D7" w:rsidRPr="00A1115A" w:rsidRDefault="001E11D7" w:rsidP="001E11D7">
            <w:pPr>
              <w:pStyle w:val="TAC"/>
              <w:rPr>
                <w:ins w:id="630" w:author="Huawei" w:date="2021-05-08T10:36:00Z"/>
                <w:rFonts w:cs="Arial"/>
                <w:lang w:eastAsia="zh-CN"/>
              </w:rPr>
            </w:pPr>
            <w:ins w:id="631" w:author="Huawei" w:date="2021-05-08T10:36:00Z">
              <w:r w:rsidRPr="00A1115A">
                <w:rPr>
                  <w:rFonts w:cs="Arial"/>
                  <w:lang w:eastAsia="zh-CN"/>
                </w:rPr>
                <w:t xml:space="preserve">Nominal channel </w:t>
              </w:r>
              <w:proofErr w:type="spellStart"/>
              <w:r w:rsidRPr="00A1115A">
                <w:rPr>
                  <w:rFonts w:cs="Arial"/>
                  <w:lang w:eastAsia="zh-CN"/>
                </w:rPr>
                <w:t>space+MBW</w:t>
              </w:r>
              <w:r w:rsidRPr="00A1115A">
                <w:rPr>
                  <w:rFonts w:cs="Arial"/>
                  <w:vertAlign w:val="subscript"/>
                  <w:lang w:eastAsia="zh-CN"/>
                </w:rPr>
                <w:t>ACLR,low</w:t>
              </w:r>
              <w:proofErr w:type="spellEnd"/>
              <w:r w:rsidRPr="00A1115A">
                <w:rPr>
                  <w:rFonts w:cs="Arial"/>
                  <w:lang w:eastAsia="zh-CN"/>
                </w:rPr>
                <w:t xml:space="preserve">/2+ </w:t>
              </w:r>
              <w:proofErr w:type="spellStart"/>
              <w:r w:rsidRPr="00A1115A">
                <w:rPr>
                  <w:rFonts w:cs="Arial"/>
                  <w:lang w:eastAsia="zh-CN"/>
                </w:rPr>
                <w:t>MBW</w:t>
              </w:r>
              <w:r w:rsidRPr="00A1115A">
                <w:rPr>
                  <w:rFonts w:cs="Arial"/>
                  <w:vertAlign w:val="subscript"/>
                  <w:lang w:eastAsia="zh-CN"/>
                </w:rPr>
                <w:t>ACLR,high</w:t>
              </w:r>
              <w:proofErr w:type="spellEnd"/>
              <w:r w:rsidRPr="00A1115A">
                <w:rPr>
                  <w:rFonts w:cs="Arial"/>
                  <w:lang w:eastAsia="zh-CN"/>
                </w:rPr>
                <w:t>/2</w:t>
              </w:r>
            </w:ins>
          </w:p>
        </w:tc>
      </w:tr>
      <w:tr w:rsidR="001E11D7" w:rsidRPr="00A1115A" w:rsidTr="001E11D7">
        <w:trPr>
          <w:ins w:id="632" w:author="Huawei" w:date="2021-05-08T10:36:00Z"/>
        </w:trPr>
        <w:tc>
          <w:tcPr>
            <w:tcW w:w="2835" w:type="dxa"/>
            <w:vAlign w:val="center"/>
          </w:tcPr>
          <w:p w:rsidR="001E11D7" w:rsidRPr="00A1115A" w:rsidRDefault="001E11D7" w:rsidP="001E11D7">
            <w:pPr>
              <w:pStyle w:val="TAC"/>
              <w:rPr>
                <w:ins w:id="633" w:author="Huawei" w:date="2021-05-08T10:36:00Z"/>
                <w:rFonts w:cs="Arial"/>
              </w:rPr>
            </w:pPr>
            <w:ins w:id="634" w:author="Huawei" w:date="2021-05-08T10:36:00Z">
              <w:r w:rsidRPr="00A1115A">
                <w:rPr>
                  <w:rFonts w:cs="Arial"/>
                </w:rPr>
                <w:t>Adjacent channel centre frequency offset (in MHz)</w:t>
              </w:r>
            </w:ins>
          </w:p>
        </w:tc>
        <w:tc>
          <w:tcPr>
            <w:tcW w:w="5209" w:type="dxa"/>
            <w:vAlign w:val="center"/>
          </w:tcPr>
          <w:p w:rsidR="001E11D7" w:rsidRPr="00A1115A" w:rsidRDefault="001E11D7" w:rsidP="001E11D7">
            <w:pPr>
              <w:pStyle w:val="TAC"/>
              <w:rPr>
                <w:ins w:id="635" w:author="Huawei" w:date="2021-05-08T10:36:00Z"/>
                <w:rFonts w:cs="Arial"/>
              </w:rPr>
            </w:pPr>
            <w:ins w:id="636" w:author="Huawei" w:date="2021-05-08T10:36: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p w:rsidR="001E11D7" w:rsidRPr="00A1115A" w:rsidRDefault="001E11D7" w:rsidP="001E11D7">
            <w:pPr>
              <w:pStyle w:val="TAC"/>
              <w:rPr>
                <w:ins w:id="637" w:author="Huawei" w:date="2021-05-08T10:36:00Z"/>
                <w:rFonts w:cs="Arial"/>
              </w:rPr>
            </w:pPr>
            <w:ins w:id="638" w:author="Huawei" w:date="2021-05-08T10:36:00Z">
              <w:r w:rsidRPr="00A1115A">
                <w:rPr>
                  <w:rFonts w:cs="Arial"/>
                </w:rPr>
                <w:t>/</w:t>
              </w:r>
            </w:ins>
          </w:p>
          <w:p w:rsidR="001E11D7" w:rsidRPr="00A1115A" w:rsidRDefault="001E11D7" w:rsidP="001E11D7">
            <w:pPr>
              <w:pStyle w:val="TAC"/>
              <w:rPr>
                <w:ins w:id="639" w:author="Huawei" w:date="2021-05-08T10:36:00Z"/>
                <w:rFonts w:cs="Arial"/>
              </w:rPr>
            </w:pPr>
            <w:ins w:id="640" w:author="Huawei" w:date="2021-05-08T10:36:00Z">
              <w:r w:rsidRPr="00A1115A">
                <w:rPr>
                  <w:rFonts w:cs="Arial"/>
                </w:rPr>
                <w:t xml:space="preserve">- </w:t>
              </w:r>
              <w:proofErr w:type="spellStart"/>
              <w:r w:rsidRPr="00A1115A">
                <w:rPr>
                  <w:rFonts w:cs="Arial"/>
                </w:rPr>
                <w:t>BW</w:t>
              </w:r>
              <w:r w:rsidRPr="00A1115A">
                <w:rPr>
                  <w:rFonts w:cs="Arial"/>
                  <w:vertAlign w:val="subscript"/>
                </w:rPr>
                <w:t>Channel_CA</w:t>
              </w:r>
              <w:proofErr w:type="spellEnd"/>
            </w:ins>
          </w:p>
        </w:tc>
      </w:tr>
      <w:tr w:rsidR="001E11D7" w:rsidRPr="00A1115A" w:rsidTr="001E11D7">
        <w:trPr>
          <w:ins w:id="641" w:author="Huawei" w:date="2021-05-08T10:36:00Z"/>
        </w:trPr>
        <w:tc>
          <w:tcPr>
            <w:tcW w:w="2835" w:type="dxa"/>
            <w:vAlign w:val="center"/>
          </w:tcPr>
          <w:p w:rsidR="001E11D7" w:rsidRPr="00A1115A" w:rsidRDefault="001E11D7" w:rsidP="001E11D7">
            <w:pPr>
              <w:pStyle w:val="TAC"/>
              <w:rPr>
                <w:ins w:id="642" w:author="Huawei" w:date="2021-05-08T10:36:00Z"/>
                <w:rFonts w:cs="Arial"/>
                <w:lang w:eastAsia="zh-CN"/>
              </w:rPr>
            </w:pPr>
            <w:ins w:id="643" w:author="Huawei" w:date="2021-05-08T10:36:00Z">
              <w:r w:rsidRPr="00A1115A">
                <w:rPr>
                  <w:rFonts w:cs="Arial" w:hint="eastAsia"/>
                  <w:lang w:eastAsia="zh-CN"/>
                </w:rPr>
                <w:t>Dif</w:t>
              </w:r>
              <w:r w:rsidRPr="00A1115A">
                <w:rPr>
                  <w:rFonts w:cs="Arial"/>
                  <w:lang w:eastAsia="zh-CN"/>
                </w:rPr>
                <w:t xml:space="preserve">ference between ACLR MBW </w:t>
              </w:r>
              <w:proofErr w:type="spellStart"/>
              <w:r w:rsidRPr="00A1115A">
                <w:rPr>
                  <w:rFonts w:cs="Arial"/>
                  <w:lang w:eastAsia="zh-CN"/>
                </w:rPr>
                <w:t>center</w:t>
              </w:r>
              <w:proofErr w:type="spellEnd"/>
              <w:r w:rsidRPr="00A1115A">
                <w:rPr>
                  <w:rFonts w:cs="Arial"/>
                  <w:lang w:eastAsia="zh-CN"/>
                </w:rPr>
                <w:t xml:space="preserve"> and </w:t>
              </w:r>
              <w:proofErr w:type="spellStart"/>
              <w:r w:rsidRPr="00A1115A">
                <w:rPr>
                  <w:rFonts w:cs="Arial"/>
                  <w:lang w:eastAsia="zh-CN"/>
                </w:rPr>
                <w:t>F</w:t>
              </w:r>
              <w:r w:rsidRPr="00A1115A">
                <w:rPr>
                  <w:rFonts w:cs="Arial"/>
                  <w:vertAlign w:val="subscript"/>
                  <w:lang w:eastAsia="zh-CN"/>
                </w:rPr>
                <w:t>c,low</w:t>
              </w:r>
              <w:proofErr w:type="spellEnd"/>
            </w:ins>
          </w:p>
        </w:tc>
        <w:tc>
          <w:tcPr>
            <w:tcW w:w="5209" w:type="dxa"/>
            <w:vAlign w:val="center"/>
          </w:tcPr>
          <w:p w:rsidR="001E11D7" w:rsidRPr="00A1115A" w:rsidRDefault="001E11D7" w:rsidP="001E11D7">
            <w:pPr>
              <w:pStyle w:val="TAC"/>
              <w:rPr>
                <w:ins w:id="644" w:author="Huawei" w:date="2021-05-08T10:36:00Z"/>
                <w:rFonts w:cs="Arial"/>
                <w:lang w:eastAsia="zh-CN"/>
              </w:rPr>
            </w:pPr>
            <w:proofErr w:type="spellStart"/>
            <w:ins w:id="645" w:author="Huawei" w:date="2021-05-08T10:36:00Z">
              <w:r w:rsidRPr="00A1115A">
                <w:rPr>
                  <w:rFonts w:cs="Arial" w:hint="eastAsia"/>
                  <w:lang w:eastAsia="zh-CN"/>
                </w:rPr>
                <w:t>M</w:t>
              </w:r>
              <w:r w:rsidRPr="00A1115A">
                <w:rPr>
                  <w:rFonts w:cs="Arial"/>
                  <w:lang w:eastAsia="zh-CN"/>
                </w:rPr>
                <w:t>BW</w:t>
              </w:r>
              <w:r w:rsidRPr="00A1115A">
                <w:rPr>
                  <w:rFonts w:cs="Arial"/>
                  <w:vertAlign w:val="subscript"/>
                  <w:lang w:eastAsia="zh-CN"/>
                </w:rPr>
                <w:t>shift</w:t>
              </w:r>
              <w:proofErr w:type="spellEnd"/>
              <w:r w:rsidRPr="00A1115A">
                <w:rPr>
                  <w:rFonts w:cs="Arial"/>
                  <w:lang w:eastAsia="zh-CN"/>
                </w:rPr>
                <w:t>= (MBW</w:t>
              </w:r>
              <w:r w:rsidRPr="00A1115A">
                <w:rPr>
                  <w:rFonts w:cs="Arial"/>
                  <w:vertAlign w:val="subscript"/>
                  <w:lang w:eastAsia="zh-CN"/>
                </w:rPr>
                <w:t>ACLR_CA</w:t>
              </w:r>
              <w:r w:rsidRPr="00A1115A">
                <w:rPr>
                  <w:rFonts w:cs="Arial"/>
                  <w:lang w:eastAsia="zh-CN"/>
                </w:rPr>
                <w:t>-</w:t>
              </w:r>
              <w:proofErr w:type="spellStart"/>
              <w:r w:rsidRPr="00A1115A">
                <w:rPr>
                  <w:rFonts w:cs="Arial"/>
                  <w:lang w:eastAsia="zh-CN"/>
                </w:rPr>
                <w:t>MBW</w:t>
              </w:r>
              <w:r w:rsidRPr="00A1115A">
                <w:rPr>
                  <w:rFonts w:cs="Arial"/>
                  <w:vertAlign w:val="subscript"/>
                  <w:lang w:eastAsia="zh-CN"/>
                </w:rPr>
                <w:t>ACLR,low</w:t>
              </w:r>
              <w:proofErr w:type="spellEnd"/>
              <w:r w:rsidRPr="00A1115A">
                <w:rPr>
                  <w:rFonts w:cs="Arial"/>
                  <w:lang w:eastAsia="zh-CN"/>
                </w:rPr>
                <w:t>)/2</w:t>
              </w:r>
            </w:ins>
          </w:p>
        </w:tc>
      </w:tr>
      <w:tr w:rsidR="001E11D7" w:rsidRPr="00A1115A" w:rsidTr="001E11D7">
        <w:trPr>
          <w:ins w:id="646" w:author="Huawei" w:date="2021-05-08T10:36:00Z"/>
        </w:trPr>
        <w:tc>
          <w:tcPr>
            <w:tcW w:w="8044" w:type="dxa"/>
            <w:gridSpan w:val="2"/>
            <w:vAlign w:val="center"/>
          </w:tcPr>
          <w:p w:rsidR="001E11D7" w:rsidRPr="00A1115A" w:rsidRDefault="001E11D7" w:rsidP="001E11D7">
            <w:pPr>
              <w:pStyle w:val="TAN"/>
              <w:rPr>
                <w:ins w:id="647" w:author="Huawei" w:date="2021-05-08T10:36:00Z"/>
                <w:lang w:val="en-US" w:eastAsia="zh-CN"/>
              </w:rPr>
            </w:pPr>
            <w:ins w:id="648" w:author="Huawei" w:date="2021-05-08T10:36:00Z">
              <w:r w:rsidRPr="00A1115A">
                <w:rPr>
                  <w:rFonts w:hint="eastAsia"/>
                  <w:lang w:eastAsia="zh-CN"/>
                </w:rPr>
                <w:t>NOTE 1:</w:t>
              </w:r>
              <w:r w:rsidRPr="00A1115A">
                <w:tab/>
              </w:r>
              <w:proofErr w:type="spellStart"/>
              <w:r w:rsidRPr="00A1115A">
                <w:rPr>
                  <w:lang w:eastAsia="zh-CN"/>
                </w:rPr>
                <w:t>MBW</w:t>
              </w:r>
              <w:r w:rsidRPr="00A1115A">
                <w:rPr>
                  <w:vertAlign w:val="subscript"/>
                  <w:lang w:eastAsia="zh-CN"/>
                </w:rPr>
                <w:t>ACLR,low</w:t>
              </w:r>
              <w:proofErr w:type="spellEnd"/>
              <w:r w:rsidRPr="00A1115A">
                <w:rPr>
                  <w:lang w:val="en-US" w:eastAsia="zh-CN"/>
                </w:rPr>
                <w:t xml:space="preserve"> and </w:t>
              </w:r>
              <w:proofErr w:type="spellStart"/>
              <w:r w:rsidRPr="00A1115A">
                <w:rPr>
                  <w:lang w:eastAsia="zh-CN"/>
                </w:rPr>
                <w:t>MBW</w:t>
              </w:r>
              <w:r w:rsidRPr="00A1115A">
                <w:rPr>
                  <w:vertAlign w:val="subscript"/>
                  <w:lang w:eastAsia="zh-CN"/>
                </w:rPr>
                <w:t>ACLR,high</w:t>
              </w:r>
              <w:proofErr w:type="spellEnd"/>
              <w:r w:rsidRPr="00A1115A">
                <w:rPr>
                  <w:lang w:val="en-US" w:eastAsia="zh-CN"/>
                </w:rPr>
                <w:t xml:space="preserve"> are the single-channel ACLR measurement bandwidths specified for channel bandwidths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(low)</w:t>
              </w:r>
              <w:r w:rsidRPr="00A1115A">
                <w:rPr>
                  <w:lang w:val="en-US" w:eastAsia="zh-CN"/>
                </w:rPr>
                <w:t xml:space="preserve"> and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(high)</w:t>
              </w:r>
              <w:r w:rsidRPr="00A1115A">
                <w:rPr>
                  <w:lang w:val="en-US" w:eastAsia="zh-CN"/>
                </w:rPr>
                <w:t xml:space="preserve"> in 6.5.2.4.1, respectively.</w:t>
              </w:r>
            </w:ins>
          </w:p>
        </w:tc>
      </w:tr>
    </w:tbl>
    <w:p w:rsidR="00447069" w:rsidRPr="001E11D7" w:rsidRDefault="00447069" w:rsidP="0019234D">
      <w:pPr>
        <w:rPr>
          <w:b/>
          <w:i/>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9234D">
        <w:rPr>
          <w:b/>
          <w:i/>
          <w:noProof/>
          <w:color w:val="FF0000"/>
          <w:lang w:eastAsia="zh-CN"/>
        </w:rPr>
        <w:t>2</w:t>
      </w:r>
      <w:r w:rsidRPr="00225F64">
        <w:rPr>
          <w:rFonts w:hint="eastAsia"/>
          <w:b/>
          <w:i/>
          <w:noProof/>
          <w:color w:val="FF0000"/>
          <w:lang w:eastAsia="zh-CN"/>
        </w:rPr>
        <w:t>&gt;</w:t>
      </w: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E66D6D" w:rsidRPr="00A1115A" w:rsidRDefault="00E66D6D" w:rsidP="00E66D6D">
      <w:pPr>
        <w:pStyle w:val="3"/>
      </w:pPr>
      <w:bookmarkStart w:id="649" w:name="_Toc21344409"/>
      <w:bookmarkStart w:id="650" w:name="_Toc29801896"/>
      <w:bookmarkStart w:id="651" w:name="_Toc29802320"/>
      <w:bookmarkStart w:id="652" w:name="_Toc29802945"/>
      <w:bookmarkStart w:id="653" w:name="_Toc36107687"/>
      <w:bookmarkStart w:id="654" w:name="_Toc37251461"/>
      <w:bookmarkStart w:id="655" w:name="_Toc45888337"/>
      <w:bookmarkStart w:id="656" w:name="_Toc45888936"/>
      <w:bookmarkStart w:id="657" w:name="_Toc61367633"/>
      <w:bookmarkStart w:id="658" w:name="_Toc61373016"/>
      <w:bookmarkStart w:id="659" w:name="_Toc68230965"/>
      <w:bookmarkStart w:id="660" w:name="_Toc69084378"/>
      <w:r w:rsidRPr="00A1115A">
        <w:t>6.5A.3</w:t>
      </w:r>
      <w:r w:rsidRPr="00A1115A">
        <w:tab/>
        <w:t>Spurious emission for CA</w:t>
      </w:r>
      <w:bookmarkEnd w:id="649"/>
      <w:bookmarkEnd w:id="650"/>
      <w:bookmarkEnd w:id="651"/>
      <w:bookmarkEnd w:id="652"/>
      <w:bookmarkEnd w:id="653"/>
      <w:bookmarkEnd w:id="654"/>
      <w:bookmarkEnd w:id="655"/>
      <w:bookmarkEnd w:id="656"/>
      <w:bookmarkEnd w:id="657"/>
      <w:bookmarkEnd w:id="658"/>
      <w:bookmarkEnd w:id="659"/>
      <w:bookmarkEnd w:id="660"/>
    </w:p>
    <w:p w:rsidR="00E66D6D" w:rsidRPr="00A1115A" w:rsidRDefault="00E66D6D" w:rsidP="00E66D6D">
      <w:pPr>
        <w:pStyle w:val="4"/>
      </w:pPr>
      <w:bookmarkStart w:id="661" w:name="_Toc21344410"/>
      <w:bookmarkStart w:id="662" w:name="_Toc29801897"/>
      <w:bookmarkStart w:id="663" w:name="_Toc29802321"/>
      <w:bookmarkStart w:id="664" w:name="_Toc29802946"/>
      <w:bookmarkStart w:id="665" w:name="_Toc36107688"/>
      <w:bookmarkStart w:id="666" w:name="_Toc37251462"/>
      <w:bookmarkStart w:id="667" w:name="_Toc45888338"/>
      <w:bookmarkStart w:id="668" w:name="_Toc45888937"/>
      <w:bookmarkStart w:id="669" w:name="_Toc61367634"/>
      <w:bookmarkStart w:id="670" w:name="_Toc61373017"/>
      <w:bookmarkStart w:id="671" w:name="_Toc68230966"/>
      <w:bookmarkStart w:id="672" w:name="_Toc69084379"/>
      <w:r w:rsidRPr="00A1115A">
        <w:t>6.5A.3.1</w:t>
      </w:r>
      <w:r w:rsidRPr="00A1115A">
        <w:tab/>
        <w:t>General spurious emissions</w:t>
      </w:r>
      <w:bookmarkEnd w:id="661"/>
      <w:bookmarkEnd w:id="662"/>
      <w:bookmarkEnd w:id="663"/>
      <w:bookmarkEnd w:id="664"/>
      <w:bookmarkEnd w:id="665"/>
      <w:bookmarkEnd w:id="666"/>
      <w:bookmarkEnd w:id="667"/>
      <w:bookmarkEnd w:id="668"/>
      <w:bookmarkEnd w:id="669"/>
      <w:bookmarkEnd w:id="670"/>
      <w:bookmarkEnd w:id="671"/>
      <w:bookmarkEnd w:id="672"/>
    </w:p>
    <w:p w:rsidR="00E66D6D" w:rsidRPr="00A1115A" w:rsidRDefault="00E66D6D" w:rsidP="00E66D6D">
      <w:r w:rsidRPr="00A1115A">
        <w:t>For inter-band carrier aggregation with uplink assigned to two NR bands, the spurious emission requirement Table 6.5.3.1-2 apply for the frequency ranges that are more than F</w:t>
      </w:r>
      <w:r w:rsidRPr="00A1115A">
        <w:rPr>
          <w:vertAlign w:val="subscript"/>
        </w:rPr>
        <w:t>OOB</w:t>
      </w:r>
      <w:r w:rsidRPr="00A1115A">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E66D6D" w:rsidRPr="00A1115A" w:rsidRDefault="00E66D6D" w:rsidP="00E66D6D">
      <w:pPr>
        <w:pStyle w:val="NO"/>
      </w:pPr>
      <w:r w:rsidRPr="00A1115A">
        <w:t>NOTE:</w:t>
      </w:r>
      <w:r w:rsidRPr="00A1115A">
        <w:tab/>
      </w:r>
      <w:r w:rsidRPr="00A1115A">
        <w:rPr>
          <w:rFonts w:hint="eastAsia"/>
          <w:lang w:eastAsia="zh-CN"/>
        </w:rPr>
        <w:t>F</w:t>
      </w:r>
      <w:r w:rsidRPr="00A1115A">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E66D6D" w:rsidRPr="009D2BA2" w:rsidDel="009D2BA2" w:rsidRDefault="00E66D6D" w:rsidP="00E66D6D">
      <w:pPr>
        <w:rPr>
          <w:del w:id="673" w:author="Huawei" w:date="2021-05-07T22:17:00Z"/>
        </w:rPr>
      </w:pPr>
      <w:bookmarkStart w:id="674" w:name="_Toc21344411"/>
      <w:bookmarkStart w:id="675" w:name="_Toc29801898"/>
      <w:bookmarkStart w:id="676" w:name="_Toc29802322"/>
      <w:bookmarkStart w:id="677" w:name="_Toc29802947"/>
      <w:bookmarkStart w:id="678" w:name="_Toc36107689"/>
      <w:bookmarkStart w:id="679" w:name="_Toc37251463"/>
      <w:r w:rsidRPr="00A1115A">
        <w:t xml:space="preserve">For intra-band contiguous carrier aggregation the spurious emission limits apply for the frequency ranges that are more than FOOB (MHz) in Table 6.5A.3.1-1 from the edge of the aggregated channel bandwidth. For frequencies </w:t>
      </w:r>
      <w:proofErr w:type="spellStart"/>
      <w:r w:rsidRPr="00A1115A">
        <w:t>ΔfOOB</w:t>
      </w:r>
      <w:proofErr w:type="spellEnd"/>
      <w:r w:rsidRPr="00A1115A">
        <w:t xml:space="preserve"> greater than FOOB as specified in Table 6.5A.3.1-1 the spurious emission requirements in Table 6.5.3.1-2 are applicable.</w:t>
      </w:r>
      <w:ins w:id="680" w:author="Huawei" w:date="2021-05-07T22:17:00Z">
        <w:r w:rsidR="009D2BA2">
          <w:t xml:space="preserve"> </w:t>
        </w:r>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the sp</w:t>
        </w:r>
      </w:ins>
      <w:ins w:id="681" w:author="Huawei" w:date="2021-05-07T22:18:00Z">
        <w:r w:rsidR="009D2BA2">
          <w:t>urious</w:t>
        </w:r>
      </w:ins>
      <w:ins w:id="682" w:author="Huawei" w:date="2021-05-07T22:17:00Z">
        <w:r w:rsidR="009D2BA2">
          <w:t xml:space="preserve"> emission</w:t>
        </w:r>
      </w:ins>
      <w:ins w:id="683" w:author="Huawei" w:date="2021-05-07T22:18:00Z">
        <w:r w:rsidR="009D2BA2">
          <w:t>s</w:t>
        </w:r>
      </w:ins>
      <w:ins w:id="684" w:author="Huawei" w:date="2021-05-07T22:17:00Z">
        <w:r w:rsidR="009D2BA2">
          <w:t xml:space="preserve"> is </w:t>
        </w:r>
      </w:ins>
      <w:ins w:id="685" w:author="Huawei" w:date="2021-05-08T10:29:00Z">
        <w:r w:rsidR="002C57A8">
          <w:t>measured</w:t>
        </w:r>
      </w:ins>
      <w:ins w:id="686" w:author="Huawei" w:date="2021-05-07T22:17: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w:t>
        </w:r>
        <w:proofErr w:type="spellStart"/>
        <w:r w:rsidR="009D2BA2" w:rsidRPr="009D2BA2">
          <w:t>IE.</w:t>
        </w:r>
      </w:ins>
    </w:p>
    <w:p w:rsidR="00E66D6D" w:rsidRPr="00A1115A" w:rsidRDefault="00E66D6D" w:rsidP="00E66D6D">
      <w:pPr>
        <w:pStyle w:val="TH"/>
      </w:pPr>
      <w:r w:rsidRPr="00A1115A">
        <w:lastRenderedPageBreak/>
        <w:t>Table</w:t>
      </w:r>
      <w:proofErr w:type="spellEnd"/>
      <w:r w:rsidRPr="00A1115A">
        <w:t xml:space="preserv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E66D6D" w:rsidRPr="00A1115A" w:rsidTr="001E11D7">
        <w:trPr>
          <w:jc w:val="center"/>
        </w:trPr>
        <w:tc>
          <w:tcPr>
            <w:tcW w:w="1731" w:type="dxa"/>
          </w:tcPr>
          <w:p w:rsidR="00E66D6D" w:rsidRPr="00A1115A" w:rsidRDefault="00E66D6D" w:rsidP="001E11D7">
            <w:pPr>
              <w:pStyle w:val="TAH"/>
            </w:pPr>
            <w:r w:rsidRPr="00A1115A">
              <w:t xml:space="preserve">Aggregated </w:t>
            </w:r>
            <w:r w:rsidRPr="00A1115A">
              <w:rPr>
                <w:rFonts w:hint="eastAsia"/>
              </w:rPr>
              <w:t>Channel bandwidth</w:t>
            </w:r>
          </w:p>
        </w:tc>
        <w:tc>
          <w:tcPr>
            <w:tcW w:w="4284" w:type="dxa"/>
            <w:vAlign w:val="center"/>
          </w:tcPr>
          <w:p w:rsidR="00E66D6D" w:rsidRPr="00A1115A" w:rsidRDefault="00E66D6D" w:rsidP="001E11D7">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r w:rsidRPr="00A1115A">
              <w:rPr>
                <w:rFonts w:hint="eastAsia"/>
              </w:rPr>
              <w:t xml:space="preserve"> </w:t>
            </w:r>
          </w:p>
        </w:tc>
      </w:tr>
      <w:tr w:rsidR="00E66D6D" w:rsidRPr="00A1115A" w:rsidTr="001E11D7">
        <w:trPr>
          <w:jc w:val="center"/>
        </w:trPr>
        <w:tc>
          <w:tcPr>
            <w:tcW w:w="1731" w:type="dxa"/>
          </w:tcPr>
          <w:p w:rsidR="00E66D6D" w:rsidRPr="00A1115A" w:rsidRDefault="00E66D6D" w:rsidP="001E11D7">
            <w:pPr>
              <w:pStyle w:val="TAC"/>
            </w:pPr>
            <w:proofErr w:type="spellStart"/>
            <w:r w:rsidRPr="00A1115A">
              <w:rPr>
                <w:rFonts w:hint="eastAsia"/>
              </w:rPr>
              <w:t>BW</w:t>
            </w:r>
            <w:r w:rsidRPr="00A1115A">
              <w:rPr>
                <w:vertAlign w:val="subscript"/>
              </w:rPr>
              <w:t>Channel_CA</w:t>
            </w:r>
            <w:proofErr w:type="spellEnd"/>
          </w:p>
        </w:tc>
        <w:tc>
          <w:tcPr>
            <w:tcW w:w="4284" w:type="dxa"/>
            <w:vAlign w:val="center"/>
          </w:tcPr>
          <w:p w:rsidR="00E66D6D" w:rsidRPr="00A1115A" w:rsidRDefault="00E66D6D" w:rsidP="001E11D7">
            <w:pPr>
              <w:pStyle w:val="TAC"/>
              <w:rPr>
                <w:rFonts w:cs="Arial"/>
              </w:rPr>
            </w:pPr>
            <w:proofErr w:type="spellStart"/>
            <w:r w:rsidRPr="00A1115A">
              <w:rPr>
                <w:rFonts w:cs="Arial"/>
              </w:rPr>
              <w:t>BW</w:t>
            </w:r>
            <w:r w:rsidRPr="00A1115A">
              <w:rPr>
                <w:rStyle w:val="TAHCar"/>
                <w:rFonts w:cs="Arial"/>
                <w:bCs/>
                <w:vertAlign w:val="subscript"/>
              </w:rPr>
              <w:t>Channel_CA</w:t>
            </w:r>
            <w:proofErr w:type="spellEnd"/>
            <w:r w:rsidRPr="00A1115A">
              <w:rPr>
                <w:rStyle w:val="TAHCar"/>
                <w:rFonts w:cs="Arial"/>
                <w:bCs/>
                <w:vertAlign w:val="subscript"/>
              </w:rPr>
              <w:t xml:space="preserve"> </w:t>
            </w:r>
            <w:r w:rsidRPr="00A1115A">
              <w:rPr>
                <w:rFonts w:cs="Arial"/>
              </w:rPr>
              <w:t>+ 5</w:t>
            </w:r>
          </w:p>
        </w:tc>
      </w:tr>
    </w:tbl>
    <w:p w:rsidR="00E66D6D" w:rsidRPr="00A1115A" w:rsidRDefault="00E66D6D" w:rsidP="00E66D6D">
      <w:pPr>
        <w:pStyle w:val="B10"/>
        <w:ind w:left="284" w:firstLine="0"/>
      </w:pPr>
    </w:p>
    <w:p w:rsidR="00E66D6D" w:rsidRPr="00A1115A" w:rsidRDefault="00E66D6D" w:rsidP="00E66D6D">
      <w:pPr>
        <w:pStyle w:val="B10"/>
        <w:ind w:left="284" w:firstLine="0"/>
      </w:pPr>
      <w:r w:rsidRPr="00A1115A">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rsidR="00E66D6D" w:rsidRPr="00A1115A" w:rsidRDefault="00E66D6D" w:rsidP="00E66D6D">
      <w:pPr>
        <w:pStyle w:val="B10"/>
      </w:pPr>
      <w:r w:rsidRPr="00A1115A">
        <w:t>a)</w:t>
      </w:r>
      <w:r w:rsidRPr="00A1115A">
        <w:tab/>
        <w:t>Composite spurious emission requirement is a combination of individual sub-block spurious emission requirements</w:t>
      </w:r>
    </w:p>
    <w:p w:rsidR="00E66D6D" w:rsidRPr="00A1115A" w:rsidRDefault="00E66D6D" w:rsidP="00E66D6D">
      <w:pPr>
        <w:pStyle w:val="B10"/>
      </w:pPr>
      <w:r w:rsidRPr="00A1115A">
        <w:t>b)</w:t>
      </w:r>
      <w:r w:rsidRPr="00A1115A">
        <w:tab/>
        <w:t xml:space="preserve">In case the sub-block consist of one component carrier the sub-lock spurious emission requirement and FOOB are defined in </w:t>
      </w:r>
      <w:proofErr w:type="spellStart"/>
      <w:r w:rsidRPr="00A1115A">
        <w:t>subclause</w:t>
      </w:r>
      <w:proofErr w:type="spellEnd"/>
      <w:r w:rsidRPr="00A1115A">
        <w:t xml:space="preserve"> 6.5.3.1</w:t>
      </w:r>
    </w:p>
    <w:p w:rsidR="00E66D6D" w:rsidRPr="00A1115A" w:rsidRDefault="00E66D6D" w:rsidP="00E66D6D">
      <w:pPr>
        <w:pStyle w:val="B10"/>
      </w:pPr>
      <w:r w:rsidRPr="00A1115A">
        <w:t>c)</w:t>
      </w:r>
      <w:r w:rsidRPr="00A1115A">
        <w:tab/>
        <w:t>If for some frequency an individual sub-block spurious emission requirement overlaps with the general spectrum emission mask or the sub-block bandwidth of another sub-block then it does not apply</w:t>
      </w:r>
    </w:p>
    <w:p w:rsidR="00E66D6D" w:rsidRPr="00A1115A" w:rsidRDefault="00E66D6D" w:rsidP="00E66D6D">
      <w:pPr>
        <w:pStyle w:val="B10"/>
        <w:ind w:left="284" w:firstLine="0"/>
      </w:pPr>
      <w:r w:rsidRPr="00A1115A">
        <w:t xml:space="preserve">For the signalling is absent for </w:t>
      </w:r>
      <w:proofErr w:type="spellStart"/>
      <w:r w:rsidRPr="00A1115A">
        <w:t>dualPA</w:t>
      </w:r>
      <w:proofErr w:type="spellEnd"/>
      <w:r w:rsidRPr="00A1115A">
        <w:t>-Architecture IE, if carrier leakage or I/Q image lands inside the gap spectrum between 2 UL CCs when UL CCs are synchronized with frequencies in the gap, exception to the general spurious requirement applies.</w:t>
      </w:r>
    </w:p>
    <w:p w:rsidR="00E66D6D" w:rsidRPr="00A1115A" w:rsidRDefault="00E66D6D" w:rsidP="00E66D6D">
      <w:pPr>
        <w:pStyle w:val="4"/>
      </w:pPr>
      <w:bookmarkStart w:id="687" w:name="_Toc45888339"/>
      <w:bookmarkStart w:id="688" w:name="_Toc45888938"/>
      <w:bookmarkStart w:id="689" w:name="_Toc61367635"/>
      <w:bookmarkStart w:id="690" w:name="_Toc61373018"/>
      <w:bookmarkStart w:id="691" w:name="_Toc68230967"/>
      <w:bookmarkStart w:id="692" w:name="_Toc69084380"/>
      <w:r w:rsidRPr="00A1115A">
        <w:t>6.5A.3.2</w:t>
      </w:r>
      <w:r w:rsidRPr="00A1115A">
        <w:tab/>
        <w:t>Spurious emissions for UE co-existence</w:t>
      </w:r>
      <w:bookmarkEnd w:id="674"/>
      <w:bookmarkEnd w:id="675"/>
      <w:bookmarkEnd w:id="676"/>
      <w:bookmarkEnd w:id="677"/>
      <w:bookmarkEnd w:id="678"/>
      <w:bookmarkEnd w:id="679"/>
      <w:bookmarkEnd w:id="687"/>
      <w:bookmarkEnd w:id="688"/>
      <w:bookmarkEnd w:id="689"/>
      <w:bookmarkEnd w:id="690"/>
      <w:bookmarkEnd w:id="691"/>
      <w:bookmarkEnd w:id="692"/>
    </w:p>
    <w:p w:rsidR="00E66D6D" w:rsidRPr="00A1115A" w:rsidRDefault="00E66D6D" w:rsidP="00E66D6D">
      <w:pPr>
        <w:pStyle w:val="5"/>
      </w:pPr>
      <w:bookmarkStart w:id="693" w:name="_Toc21344412"/>
      <w:bookmarkStart w:id="694" w:name="_Toc29801899"/>
      <w:bookmarkStart w:id="695" w:name="_Toc29802323"/>
      <w:bookmarkStart w:id="696" w:name="_Toc29802948"/>
      <w:bookmarkStart w:id="697" w:name="_Toc36107690"/>
      <w:bookmarkStart w:id="698" w:name="_Toc37251464"/>
      <w:bookmarkStart w:id="699" w:name="_Toc45888340"/>
      <w:bookmarkStart w:id="700" w:name="_Toc45888939"/>
      <w:bookmarkStart w:id="701" w:name="_Toc61367636"/>
      <w:bookmarkStart w:id="702" w:name="_Toc61373019"/>
      <w:bookmarkStart w:id="703" w:name="_Toc68230968"/>
      <w:bookmarkStart w:id="704" w:name="_Toc69084381"/>
      <w:r w:rsidRPr="00A1115A">
        <w:t>6.5A.3.2.1</w:t>
      </w:r>
      <w:r w:rsidRPr="00A1115A">
        <w:tab/>
        <w:t>Spurious emissions for UE co-existence for intra-band contiguous CA</w:t>
      </w:r>
      <w:bookmarkEnd w:id="693"/>
      <w:bookmarkEnd w:id="694"/>
      <w:bookmarkEnd w:id="695"/>
      <w:bookmarkEnd w:id="696"/>
      <w:bookmarkEnd w:id="697"/>
      <w:bookmarkEnd w:id="698"/>
      <w:bookmarkEnd w:id="699"/>
      <w:bookmarkEnd w:id="700"/>
      <w:bookmarkEnd w:id="701"/>
      <w:bookmarkEnd w:id="702"/>
      <w:bookmarkEnd w:id="703"/>
      <w:bookmarkEnd w:id="704"/>
    </w:p>
    <w:p w:rsidR="00E66D6D" w:rsidRPr="00A1115A" w:rsidRDefault="00E66D6D" w:rsidP="00E66D6D">
      <w:r w:rsidRPr="00A1115A">
        <w:t>This clause specifies the requirements for the specified intra-band contiguous carrier aggregation configurations for coexistence with protected bands, the requirements in Table 6.5A.3.2.1-1 apply.</w:t>
      </w:r>
      <w:ins w:id="705" w:author="Huawei" w:date="2021-05-07T22:19:00Z">
        <w:r w:rsidR="009D2BA2" w:rsidRPr="009D2BA2">
          <w:rPr>
            <w:rFonts w:cs="v5.0.0" w:hint="eastAsia"/>
            <w:lang w:eastAsia="zh-CN"/>
          </w:rPr>
          <w:t xml:space="preserve"> </w:t>
        </w:r>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xml:space="preserve">, the spurious emissions is </w:t>
        </w:r>
      </w:ins>
      <w:ins w:id="706" w:author="Huawei" w:date="2021-05-08T10:29:00Z">
        <w:r w:rsidR="002C57A8">
          <w:t>measured</w:t>
        </w:r>
      </w:ins>
      <w:ins w:id="707" w:author="Huawei" w:date="2021-05-07T22:19: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IE.</w:t>
        </w:r>
      </w:ins>
    </w:p>
    <w:p w:rsidR="00E66D6D" w:rsidRPr="00A1115A" w:rsidRDefault="00E66D6D" w:rsidP="00E66D6D">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rsidR="00E66D6D" w:rsidRPr="00A1115A" w:rsidRDefault="00E66D6D" w:rsidP="00E66D6D">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66D6D" w:rsidRPr="00A1115A" w:rsidTr="001E11D7">
        <w:trPr>
          <w:trHeight w:val="187"/>
        </w:trPr>
        <w:tc>
          <w:tcPr>
            <w:tcW w:w="1508" w:type="dxa"/>
            <w:tcBorders>
              <w:bottom w:val="nil"/>
            </w:tcBorders>
            <w:shd w:val="clear" w:color="auto" w:fill="auto"/>
          </w:tcPr>
          <w:p w:rsidR="00E66D6D" w:rsidRPr="00A1115A" w:rsidRDefault="00E66D6D" w:rsidP="001E11D7">
            <w:pPr>
              <w:pStyle w:val="TAH"/>
            </w:pPr>
            <w:r w:rsidRPr="00A1115A">
              <w:t>NR CA combination</w:t>
            </w:r>
          </w:p>
        </w:tc>
        <w:tc>
          <w:tcPr>
            <w:tcW w:w="8268" w:type="dxa"/>
            <w:gridSpan w:val="7"/>
            <w:shd w:val="clear" w:color="auto" w:fill="auto"/>
          </w:tcPr>
          <w:p w:rsidR="00E66D6D" w:rsidRPr="00A1115A" w:rsidRDefault="00E66D6D" w:rsidP="001E11D7">
            <w:pPr>
              <w:pStyle w:val="TAH"/>
            </w:pPr>
            <w:r w:rsidRPr="00A1115A">
              <w:t>Spurious emission</w:t>
            </w:r>
          </w:p>
        </w:tc>
      </w:tr>
      <w:tr w:rsidR="00E66D6D" w:rsidRPr="00A1115A" w:rsidTr="001E11D7">
        <w:trPr>
          <w:trHeight w:val="187"/>
        </w:trPr>
        <w:tc>
          <w:tcPr>
            <w:tcW w:w="1508" w:type="dxa"/>
            <w:tcBorders>
              <w:top w:val="nil"/>
            </w:tcBorders>
            <w:shd w:val="clear" w:color="auto" w:fill="auto"/>
          </w:tcPr>
          <w:p w:rsidR="00E66D6D" w:rsidRPr="00A1115A" w:rsidRDefault="00E66D6D" w:rsidP="001E11D7">
            <w:pPr>
              <w:pStyle w:val="TAH"/>
            </w:pPr>
          </w:p>
        </w:tc>
        <w:tc>
          <w:tcPr>
            <w:tcW w:w="2620" w:type="dxa"/>
            <w:shd w:val="clear" w:color="auto" w:fill="auto"/>
          </w:tcPr>
          <w:p w:rsidR="00E66D6D" w:rsidRPr="00A1115A" w:rsidRDefault="00E66D6D" w:rsidP="001E11D7">
            <w:pPr>
              <w:pStyle w:val="TAH"/>
            </w:pPr>
            <w:r w:rsidRPr="00A1115A">
              <w:t>Protected Band</w:t>
            </w:r>
          </w:p>
        </w:tc>
        <w:tc>
          <w:tcPr>
            <w:tcW w:w="2560" w:type="dxa"/>
            <w:gridSpan w:val="3"/>
            <w:shd w:val="clear" w:color="auto" w:fill="auto"/>
          </w:tcPr>
          <w:p w:rsidR="00E66D6D" w:rsidRPr="00A1115A" w:rsidRDefault="00E66D6D" w:rsidP="001E11D7">
            <w:pPr>
              <w:pStyle w:val="TAH"/>
            </w:pPr>
            <w:r w:rsidRPr="00A1115A">
              <w:t>Frequency range (MHz)</w:t>
            </w:r>
          </w:p>
        </w:tc>
        <w:tc>
          <w:tcPr>
            <w:tcW w:w="1077" w:type="dxa"/>
            <w:shd w:val="clear" w:color="auto" w:fill="auto"/>
          </w:tcPr>
          <w:p w:rsidR="00E66D6D" w:rsidRPr="00A1115A" w:rsidRDefault="00E66D6D" w:rsidP="001E11D7">
            <w:pPr>
              <w:pStyle w:val="TAH"/>
            </w:pPr>
            <w:r w:rsidRPr="00A1115A">
              <w:t>Maximum Level (</w:t>
            </w:r>
            <w:proofErr w:type="spellStart"/>
            <w:r w:rsidRPr="00A1115A">
              <w:t>dBm</w:t>
            </w:r>
            <w:proofErr w:type="spellEnd"/>
            <w:r w:rsidRPr="00A1115A">
              <w:t>)</w:t>
            </w:r>
          </w:p>
        </w:tc>
        <w:tc>
          <w:tcPr>
            <w:tcW w:w="959" w:type="dxa"/>
            <w:shd w:val="clear" w:color="auto" w:fill="auto"/>
          </w:tcPr>
          <w:p w:rsidR="00E66D6D" w:rsidRPr="00A1115A" w:rsidRDefault="00E66D6D" w:rsidP="001E11D7">
            <w:pPr>
              <w:pStyle w:val="TAH"/>
            </w:pPr>
            <w:r w:rsidRPr="00A1115A">
              <w:t>MBW (MHz)</w:t>
            </w:r>
          </w:p>
        </w:tc>
        <w:tc>
          <w:tcPr>
            <w:tcW w:w="1052" w:type="dxa"/>
            <w:shd w:val="clear" w:color="auto" w:fill="auto"/>
          </w:tcPr>
          <w:p w:rsidR="00E66D6D" w:rsidRPr="00A1115A" w:rsidRDefault="00E66D6D" w:rsidP="001E11D7">
            <w:pPr>
              <w:pStyle w:val="TAH"/>
            </w:pPr>
            <w:r w:rsidRPr="00A1115A">
              <w:t>NOTE</w:t>
            </w:r>
          </w:p>
        </w:tc>
      </w:tr>
      <w:tr w:rsidR="00E66D6D" w:rsidRPr="00A1115A" w:rsidTr="001E11D7">
        <w:tc>
          <w:tcPr>
            <w:tcW w:w="1508" w:type="dxa"/>
            <w:tcBorders>
              <w:bottom w:val="single" w:sz="4" w:space="0" w:color="auto"/>
            </w:tcBorders>
            <w:shd w:val="clear" w:color="auto" w:fill="auto"/>
          </w:tcPr>
          <w:p w:rsidR="00E66D6D" w:rsidRPr="00A1115A" w:rsidRDefault="00E66D6D" w:rsidP="001E11D7">
            <w:pPr>
              <w:pStyle w:val="TAC"/>
              <w:rPr>
                <w:rFonts w:cs="Arial"/>
                <w:lang w:eastAsia="ja-JP"/>
              </w:rPr>
            </w:pPr>
            <w:r w:rsidRPr="00A1115A">
              <w:t>CA_n7</w:t>
            </w:r>
          </w:p>
        </w:tc>
        <w:tc>
          <w:tcPr>
            <w:tcW w:w="2620" w:type="dxa"/>
            <w:shd w:val="clear" w:color="auto" w:fill="auto"/>
          </w:tcPr>
          <w:p w:rsidR="00E66D6D" w:rsidRPr="00A1115A" w:rsidRDefault="00E66D6D" w:rsidP="001E11D7">
            <w:pPr>
              <w:pStyle w:val="TAL"/>
              <w:keepNext w:val="0"/>
              <w:rPr>
                <w:lang w:val="sv-FI"/>
              </w:rPr>
            </w:pPr>
            <w:r w:rsidRPr="00A1115A">
              <w:rPr>
                <w:lang w:val="sv-FI"/>
              </w:rPr>
              <w:t>E-UTRA Band 1, 2, 3, 4, 5, 7, 8,  12, 13, 14, 17, 20, 22, 26, 27, 28, 29, 30, 31, 32, 33, 34, 40, 42, 43, 50, 51, 52, 65, 66, 67, 68, 72, 74, 75, 76, 85,</w:t>
            </w:r>
          </w:p>
          <w:p w:rsidR="00E66D6D" w:rsidRPr="00A1115A" w:rsidRDefault="00E66D6D" w:rsidP="001E11D7">
            <w:pPr>
              <w:pStyle w:val="TAL"/>
              <w:rPr>
                <w:rFonts w:cs="Arial"/>
                <w:lang w:val="sv-FI" w:eastAsia="zh-CN"/>
              </w:rPr>
            </w:pPr>
            <w:r w:rsidRPr="00A1115A">
              <w:rPr>
                <w:lang w:val="sv-FI"/>
              </w:rPr>
              <w:t>NR Band n77, n78</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lang w:val="en-US" w:eastAsia="zh-CN"/>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lang w:val="en-US" w:eastAsia="zh-CN"/>
              </w:rPr>
            </w:pPr>
            <w:r w:rsidRPr="00A1115A">
              <w:t>-50</w:t>
            </w:r>
          </w:p>
        </w:tc>
        <w:tc>
          <w:tcPr>
            <w:tcW w:w="959" w:type="dxa"/>
            <w:shd w:val="clear" w:color="auto" w:fill="auto"/>
          </w:tcPr>
          <w:p w:rsidR="00E66D6D" w:rsidRPr="00A1115A" w:rsidRDefault="00E66D6D" w:rsidP="001E11D7">
            <w:pPr>
              <w:pStyle w:val="TAC"/>
              <w:rPr>
                <w:rFonts w:cs="Arial"/>
                <w:szCs w:val="18"/>
                <w:lang w:val="en-US" w:eastAsia="zh-CN"/>
              </w:rPr>
            </w:pPr>
            <w:r w:rsidRPr="00A1115A">
              <w:t>1</w:t>
            </w:r>
          </w:p>
        </w:tc>
        <w:tc>
          <w:tcPr>
            <w:tcW w:w="1052" w:type="dxa"/>
            <w:shd w:val="clear" w:color="auto" w:fill="auto"/>
          </w:tcPr>
          <w:p w:rsidR="00E66D6D" w:rsidRPr="00A1115A" w:rsidRDefault="00E66D6D" w:rsidP="001E11D7">
            <w:pPr>
              <w:pStyle w:val="TAC"/>
            </w:pP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rsidR="00E66D6D" w:rsidRPr="00A1115A" w:rsidRDefault="00E66D6D" w:rsidP="001E11D7">
            <w:pPr>
              <w:pStyle w:val="TAL"/>
              <w:rPr>
                <w:lang w:val="sv-FI"/>
              </w:rPr>
            </w:pPr>
            <w:r w:rsidRPr="00A1115A">
              <w:rPr>
                <w:lang w:val="sv-FI"/>
              </w:rPr>
              <w:t xml:space="preserve">E-UTRA Band 1, 2, 3, 4, 5, 8,  12, 13, 14, 17, 24, 25, 26, 27, 28, 29, 30, 34, 39, 42, 44, 45, 48, 50, 51, 52, 65, 66, 70, 71, 73, 74, 85, </w:t>
            </w:r>
          </w:p>
          <w:p w:rsidR="00E66D6D" w:rsidRPr="00A1115A" w:rsidRDefault="00E66D6D" w:rsidP="001E11D7">
            <w:pPr>
              <w:pStyle w:val="TAL"/>
              <w:rPr>
                <w:lang w:val="sv-FI"/>
              </w:rPr>
            </w:pPr>
            <w:r w:rsidRPr="00A1115A">
              <w:rPr>
                <w:lang w:val="sv-FI"/>
              </w:rPr>
              <w:t>NR Band n77, n78</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top w:val="nil"/>
              <w:bottom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NR Band n79</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r w:rsidRPr="00A1115A">
              <w:t>4</w:t>
            </w:r>
          </w:p>
        </w:tc>
      </w:tr>
      <w:tr w:rsidR="00E66D6D" w:rsidRPr="00A1115A" w:rsidTr="001E11D7">
        <w:tc>
          <w:tcPr>
            <w:tcW w:w="1508" w:type="dxa"/>
            <w:tcBorders>
              <w:top w:val="nil"/>
              <w:bottom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E-UTRA Band 9, 11, 18, 19, 21</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r w:rsidRPr="00A1115A">
              <w:t>6</w:t>
            </w:r>
          </w:p>
        </w:tc>
      </w:tr>
      <w:tr w:rsidR="00E66D6D" w:rsidRPr="00A1115A" w:rsidTr="001E11D7">
        <w:tc>
          <w:tcPr>
            <w:tcW w:w="1508" w:type="dxa"/>
            <w:tcBorders>
              <w:top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rPr>
                <w:rFonts w:cs="Arial"/>
                <w:szCs w:val="18"/>
              </w:rPr>
            </w:pPr>
            <w:r w:rsidRPr="00A1115A">
              <w:t>1884.5</w:t>
            </w:r>
          </w:p>
        </w:tc>
        <w:tc>
          <w:tcPr>
            <w:tcW w:w="591" w:type="dxa"/>
            <w:shd w:val="clear" w:color="auto" w:fill="auto"/>
          </w:tcPr>
          <w:p w:rsidR="00E66D6D" w:rsidRPr="00A1115A" w:rsidRDefault="00E66D6D" w:rsidP="001E11D7">
            <w:pPr>
              <w:pStyle w:val="TAC"/>
              <w:rPr>
                <w:rFonts w:cs="Arial"/>
                <w:szCs w:val="18"/>
              </w:rPr>
            </w:pPr>
          </w:p>
        </w:tc>
        <w:tc>
          <w:tcPr>
            <w:tcW w:w="997" w:type="dxa"/>
            <w:shd w:val="clear" w:color="auto" w:fill="auto"/>
          </w:tcPr>
          <w:p w:rsidR="00E66D6D" w:rsidRPr="00A1115A" w:rsidRDefault="00E66D6D" w:rsidP="001E11D7">
            <w:pPr>
              <w:pStyle w:val="TAC"/>
              <w:rPr>
                <w:rFonts w:cs="Arial"/>
                <w:szCs w:val="18"/>
              </w:rPr>
            </w:pPr>
            <w:r w:rsidRPr="00A1115A">
              <w:t>1915.7</w:t>
            </w:r>
          </w:p>
        </w:tc>
        <w:tc>
          <w:tcPr>
            <w:tcW w:w="1077" w:type="dxa"/>
            <w:shd w:val="clear" w:color="auto" w:fill="auto"/>
          </w:tcPr>
          <w:p w:rsidR="00E66D6D" w:rsidRPr="00A1115A" w:rsidRDefault="00E66D6D" w:rsidP="001E11D7">
            <w:pPr>
              <w:pStyle w:val="TAC"/>
              <w:rPr>
                <w:rFonts w:cs="Arial"/>
                <w:szCs w:val="18"/>
              </w:rPr>
            </w:pPr>
            <w:r w:rsidRPr="00A1115A">
              <w:t>-41</w:t>
            </w:r>
          </w:p>
        </w:tc>
        <w:tc>
          <w:tcPr>
            <w:tcW w:w="959" w:type="dxa"/>
            <w:shd w:val="clear" w:color="auto" w:fill="auto"/>
          </w:tcPr>
          <w:p w:rsidR="00E66D6D" w:rsidRPr="00A1115A" w:rsidRDefault="00E66D6D" w:rsidP="001E11D7">
            <w:pPr>
              <w:pStyle w:val="TAC"/>
              <w:rPr>
                <w:rFonts w:cs="Arial"/>
                <w:szCs w:val="18"/>
              </w:rPr>
            </w:pPr>
            <w:r w:rsidRPr="00A1115A">
              <w:t>0.3</w:t>
            </w:r>
          </w:p>
        </w:tc>
        <w:tc>
          <w:tcPr>
            <w:tcW w:w="1052" w:type="dxa"/>
            <w:shd w:val="clear" w:color="auto" w:fill="auto"/>
          </w:tcPr>
          <w:p w:rsidR="00E66D6D" w:rsidRPr="00A1115A" w:rsidRDefault="00E66D6D" w:rsidP="001E11D7">
            <w:pPr>
              <w:pStyle w:val="TAC"/>
              <w:rPr>
                <w:rFonts w:cs="Arial"/>
                <w:szCs w:val="18"/>
                <w:lang w:eastAsia="zh-TW"/>
              </w:rPr>
            </w:pPr>
            <w:r w:rsidRPr="00A1115A">
              <w:t>5, 6</w:t>
            </w:r>
          </w:p>
        </w:tc>
      </w:tr>
      <w:tr w:rsidR="00E66D6D" w:rsidRPr="00A1115A" w:rsidTr="001E11D7">
        <w:tc>
          <w:tcPr>
            <w:tcW w:w="1508" w:type="dxa"/>
            <w:tcBorders>
              <w:bottom w:val="single" w:sz="4" w:space="0" w:color="auto"/>
            </w:tcBorders>
            <w:shd w:val="clear" w:color="auto" w:fill="auto"/>
          </w:tcPr>
          <w:p w:rsidR="00E66D6D" w:rsidRPr="00A1115A" w:rsidRDefault="00E66D6D" w:rsidP="001E11D7">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rsidR="00E66D6D" w:rsidRPr="00A1115A" w:rsidRDefault="00E66D6D" w:rsidP="001E11D7">
            <w:pPr>
              <w:pStyle w:val="TAL"/>
            </w:pPr>
            <w:r w:rsidRPr="00A1115A">
              <w:t>E-UTRA Band 2, 4, 5, 12, 13, 14, 17, 24, 25, 26, 29, 30, 41, 50, 51, 66, 70, 71, 74, 85</w:t>
            </w:r>
            <w:r w:rsidRPr="00A1115A">
              <w:rPr>
                <w:sz w:val="16"/>
                <w:szCs w:val="16"/>
              </w:rPr>
              <w:t xml:space="preserve"> </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shd w:val="clear" w:color="auto" w:fill="auto"/>
          </w:tcPr>
          <w:p w:rsidR="00E66D6D" w:rsidRPr="00A1115A" w:rsidRDefault="00E66D6D" w:rsidP="001E11D7">
            <w:pPr>
              <w:pStyle w:val="TAL"/>
            </w:pPr>
            <w:r w:rsidRPr="00A1115A">
              <w:t>E-UTRA Band 1, 3, 5, 7, 8, 11, 18, 19, 20, 21, 26, 28, 34, 39, 40, 41, 65</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top w:val="nil"/>
              <w:bottom w:val="single" w:sz="4" w:space="0" w:color="auto"/>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rPr>
                <w:rFonts w:cs="Arial"/>
                <w:szCs w:val="18"/>
              </w:rPr>
            </w:pPr>
            <w:r w:rsidRPr="00A1115A">
              <w:t>1884.5</w:t>
            </w:r>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r w:rsidRPr="00A1115A">
              <w:t>1915.7</w:t>
            </w:r>
          </w:p>
        </w:tc>
        <w:tc>
          <w:tcPr>
            <w:tcW w:w="1077" w:type="dxa"/>
            <w:shd w:val="clear" w:color="auto" w:fill="auto"/>
          </w:tcPr>
          <w:p w:rsidR="00E66D6D" w:rsidRPr="00A1115A" w:rsidRDefault="00E66D6D" w:rsidP="001E11D7">
            <w:pPr>
              <w:pStyle w:val="TAC"/>
              <w:rPr>
                <w:rFonts w:cs="Arial"/>
                <w:szCs w:val="18"/>
              </w:rPr>
            </w:pPr>
            <w:r w:rsidRPr="00A1115A">
              <w:t>-41</w:t>
            </w:r>
          </w:p>
        </w:tc>
        <w:tc>
          <w:tcPr>
            <w:tcW w:w="959" w:type="dxa"/>
            <w:shd w:val="clear" w:color="auto" w:fill="auto"/>
          </w:tcPr>
          <w:p w:rsidR="00E66D6D" w:rsidRPr="00A1115A" w:rsidRDefault="00E66D6D" w:rsidP="001E11D7">
            <w:pPr>
              <w:pStyle w:val="TAC"/>
              <w:rPr>
                <w:rFonts w:cs="Arial"/>
                <w:szCs w:val="18"/>
              </w:rPr>
            </w:pPr>
            <w:r w:rsidRPr="00A1115A">
              <w:t>0.3</w:t>
            </w:r>
          </w:p>
        </w:tc>
        <w:tc>
          <w:tcPr>
            <w:tcW w:w="1052" w:type="dxa"/>
            <w:shd w:val="clear" w:color="auto" w:fill="auto"/>
          </w:tcPr>
          <w:p w:rsidR="00E66D6D" w:rsidRPr="00A1115A" w:rsidRDefault="00E66D6D" w:rsidP="001E11D7">
            <w:pPr>
              <w:pStyle w:val="TAC"/>
              <w:rPr>
                <w:rFonts w:cs="Arial"/>
                <w:szCs w:val="18"/>
                <w:lang w:eastAsia="zh-TW"/>
              </w:rPr>
            </w:pPr>
            <w:r w:rsidRPr="00A1115A">
              <w:t>5</w:t>
            </w: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lang w:eastAsia="zh-CN"/>
              </w:rPr>
              <w:t>CA_n78</w:t>
            </w:r>
          </w:p>
        </w:tc>
        <w:tc>
          <w:tcPr>
            <w:tcW w:w="2620" w:type="dxa"/>
            <w:shd w:val="clear" w:color="auto" w:fill="auto"/>
          </w:tcPr>
          <w:p w:rsidR="00E66D6D" w:rsidRPr="00A1115A" w:rsidRDefault="00E66D6D" w:rsidP="001E11D7">
            <w:pPr>
              <w:pStyle w:val="TAL"/>
            </w:pPr>
            <w:r w:rsidRPr="00A1115A">
              <w:t>E-UTRA Band 1, 3, 5, 7, 8, 11, 18, 19, 20, 21, 26, 28, 34, 39, 40, 41, 65</w:t>
            </w:r>
          </w:p>
        </w:tc>
        <w:tc>
          <w:tcPr>
            <w:tcW w:w="972"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rPr>
                <w:rFonts w:cs="Arial"/>
                <w:szCs w:val="18"/>
              </w:rPr>
            </w:pPr>
            <w:r w:rsidRPr="00A1115A">
              <w:t>-50</w:t>
            </w:r>
          </w:p>
        </w:tc>
        <w:tc>
          <w:tcPr>
            <w:tcW w:w="959" w:type="dxa"/>
            <w:shd w:val="clear" w:color="auto" w:fill="auto"/>
          </w:tcPr>
          <w:p w:rsidR="00E66D6D" w:rsidRPr="00A1115A" w:rsidRDefault="00E66D6D" w:rsidP="001E11D7">
            <w:pPr>
              <w:pStyle w:val="TAC"/>
              <w:rPr>
                <w:rFonts w:cs="Arial"/>
                <w:szCs w:val="18"/>
              </w:rPr>
            </w:pPr>
            <w:r w:rsidRPr="00A1115A">
              <w:t>1</w:t>
            </w:r>
          </w:p>
        </w:tc>
        <w:tc>
          <w:tcPr>
            <w:tcW w:w="1052" w:type="dxa"/>
            <w:shd w:val="clear" w:color="auto" w:fill="auto"/>
          </w:tcPr>
          <w:p w:rsidR="00E66D6D" w:rsidRPr="00A1115A" w:rsidRDefault="00E66D6D" w:rsidP="001E11D7">
            <w:pPr>
              <w:pStyle w:val="TAC"/>
              <w:rPr>
                <w:rFonts w:cs="Arial"/>
                <w:szCs w:val="18"/>
                <w:lang w:eastAsia="zh-TW"/>
              </w:rPr>
            </w:pPr>
          </w:p>
        </w:tc>
      </w:tr>
      <w:tr w:rsidR="00E66D6D" w:rsidRPr="00A1115A" w:rsidTr="001E11D7">
        <w:tc>
          <w:tcPr>
            <w:tcW w:w="1508" w:type="dxa"/>
            <w:tcBorders>
              <w:top w:val="nil"/>
              <w:bottom w:val="single" w:sz="4" w:space="0" w:color="auto"/>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rPr>
                <w:rFonts w:cs="Arial"/>
                <w:szCs w:val="18"/>
              </w:rPr>
            </w:pPr>
            <w:r w:rsidRPr="00A1115A">
              <w:t>1884.5</w:t>
            </w:r>
          </w:p>
        </w:tc>
        <w:tc>
          <w:tcPr>
            <w:tcW w:w="591" w:type="dxa"/>
            <w:shd w:val="clear" w:color="auto" w:fill="auto"/>
          </w:tcPr>
          <w:p w:rsidR="00E66D6D" w:rsidRPr="00A1115A" w:rsidRDefault="00E66D6D" w:rsidP="001E11D7">
            <w:pPr>
              <w:pStyle w:val="TAC"/>
              <w:rPr>
                <w:rFonts w:cs="Arial"/>
                <w:szCs w:val="18"/>
              </w:rPr>
            </w:pPr>
            <w:r w:rsidRPr="00A1115A">
              <w:t>-</w:t>
            </w:r>
          </w:p>
        </w:tc>
        <w:tc>
          <w:tcPr>
            <w:tcW w:w="997" w:type="dxa"/>
            <w:shd w:val="clear" w:color="auto" w:fill="auto"/>
          </w:tcPr>
          <w:p w:rsidR="00E66D6D" w:rsidRPr="00A1115A" w:rsidRDefault="00E66D6D" w:rsidP="001E11D7">
            <w:pPr>
              <w:pStyle w:val="TAC"/>
              <w:rPr>
                <w:rFonts w:cs="Arial"/>
                <w:szCs w:val="18"/>
              </w:rPr>
            </w:pPr>
            <w:r w:rsidRPr="00A1115A">
              <w:t>1915.7</w:t>
            </w:r>
          </w:p>
        </w:tc>
        <w:tc>
          <w:tcPr>
            <w:tcW w:w="1077" w:type="dxa"/>
            <w:shd w:val="clear" w:color="auto" w:fill="auto"/>
          </w:tcPr>
          <w:p w:rsidR="00E66D6D" w:rsidRPr="00A1115A" w:rsidRDefault="00E66D6D" w:rsidP="001E11D7">
            <w:pPr>
              <w:pStyle w:val="TAC"/>
              <w:rPr>
                <w:rFonts w:cs="Arial"/>
                <w:szCs w:val="18"/>
              </w:rPr>
            </w:pPr>
            <w:r w:rsidRPr="00A1115A">
              <w:t>-41</w:t>
            </w:r>
          </w:p>
        </w:tc>
        <w:tc>
          <w:tcPr>
            <w:tcW w:w="959" w:type="dxa"/>
            <w:shd w:val="clear" w:color="auto" w:fill="auto"/>
          </w:tcPr>
          <w:p w:rsidR="00E66D6D" w:rsidRPr="00A1115A" w:rsidRDefault="00E66D6D" w:rsidP="001E11D7">
            <w:pPr>
              <w:pStyle w:val="TAC"/>
              <w:rPr>
                <w:rFonts w:cs="Arial"/>
                <w:szCs w:val="18"/>
              </w:rPr>
            </w:pPr>
            <w:r w:rsidRPr="00A1115A">
              <w:t>0.3</w:t>
            </w:r>
          </w:p>
        </w:tc>
        <w:tc>
          <w:tcPr>
            <w:tcW w:w="1052" w:type="dxa"/>
            <w:shd w:val="clear" w:color="auto" w:fill="auto"/>
          </w:tcPr>
          <w:p w:rsidR="00E66D6D" w:rsidRPr="00A1115A" w:rsidRDefault="00E66D6D" w:rsidP="001E11D7">
            <w:pPr>
              <w:pStyle w:val="TAC"/>
              <w:rPr>
                <w:rFonts w:cs="Arial"/>
                <w:szCs w:val="18"/>
                <w:lang w:eastAsia="zh-TW"/>
              </w:rPr>
            </w:pPr>
            <w:r w:rsidRPr="00A1115A">
              <w:t>5</w:t>
            </w:r>
          </w:p>
        </w:tc>
      </w:tr>
      <w:tr w:rsidR="00E66D6D" w:rsidRPr="00A1115A" w:rsidTr="001E11D7">
        <w:tc>
          <w:tcPr>
            <w:tcW w:w="1508" w:type="dxa"/>
            <w:tcBorders>
              <w:bottom w:val="nil"/>
            </w:tcBorders>
            <w:shd w:val="clear" w:color="auto" w:fill="auto"/>
          </w:tcPr>
          <w:p w:rsidR="00E66D6D" w:rsidRPr="00A1115A" w:rsidRDefault="00E66D6D" w:rsidP="001E11D7">
            <w:pPr>
              <w:pStyle w:val="TAC"/>
              <w:rPr>
                <w:rFonts w:cs="Arial"/>
                <w:lang w:eastAsia="zh-CN"/>
              </w:rPr>
            </w:pPr>
            <w:r w:rsidRPr="00A1115A">
              <w:rPr>
                <w:rFonts w:cs="Arial"/>
                <w:lang w:eastAsia="zh-CN"/>
              </w:rPr>
              <w:t>CA_n79</w:t>
            </w:r>
          </w:p>
        </w:tc>
        <w:tc>
          <w:tcPr>
            <w:tcW w:w="2620" w:type="dxa"/>
            <w:shd w:val="clear" w:color="auto" w:fill="auto"/>
          </w:tcPr>
          <w:p w:rsidR="00E66D6D" w:rsidRPr="00A1115A" w:rsidRDefault="00E66D6D" w:rsidP="001E11D7">
            <w:pPr>
              <w:pStyle w:val="TAL"/>
            </w:pPr>
            <w:r w:rsidRPr="00A1115A">
              <w:t>E-UTRA Band 1, 3, 5, 8, 11, 18, 19, 21, 28, 34, 39, 40, 41, 42, 65</w:t>
            </w:r>
          </w:p>
        </w:tc>
        <w:tc>
          <w:tcPr>
            <w:tcW w:w="972" w:type="dxa"/>
            <w:shd w:val="clear" w:color="auto" w:fill="auto"/>
          </w:tcPr>
          <w:p w:rsidR="00E66D6D" w:rsidRPr="00A1115A" w:rsidRDefault="00E66D6D" w:rsidP="001E11D7">
            <w:pPr>
              <w:pStyle w:val="TAC"/>
            </w:pPr>
            <w:proofErr w:type="spellStart"/>
            <w:r w:rsidRPr="00A1115A">
              <w:t>F</w:t>
            </w:r>
            <w:r w:rsidRPr="00A1115A">
              <w:rPr>
                <w:vertAlign w:val="subscript"/>
              </w:rPr>
              <w:t>DL_low</w:t>
            </w:r>
            <w:proofErr w:type="spellEnd"/>
          </w:p>
        </w:tc>
        <w:tc>
          <w:tcPr>
            <w:tcW w:w="591" w:type="dxa"/>
            <w:shd w:val="clear" w:color="auto" w:fill="auto"/>
          </w:tcPr>
          <w:p w:rsidR="00E66D6D" w:rsidRPr="00A1115A" w:rsidRDefault="00E66D6D" w:rsidP="001E11D7">
            <w:pPr>
              <w:pStyle w:val="TAC"/>
            </w:pPr>
            <w:r w:rsidRPr="00A1115A">
              <w:t>-</w:t>
            </w:r>
          </w:p>
        </w:tc>
        <w:tc>
          <w:tcPr>
            <w:tcW w:w="997" w:type="dxa"/>
            <w:shd w:val="clear" w:color="auto" w:fill="auto"/>
          </w:tcPr>
          <w:p w:rsidR="00E66D6D" w:rsidRPr="00A1115A" w:rsidRDefault="00E66D6D" w:rsidP="001E11D7">
            <w:pPr>
              <w:pStyle w:val="TAC"/>
            </w:pPr>
            <w:proofErr w:type="spellStart"/>
            <w:r w:rsidRPr="00A1115A">
              <w:t>F</w:t>
            </w:r>
            <w:r w:rsidRPr="00A1115A">
              <w:rPr>
                <w:vertAlign w:val="subscript"/>
              </w:rPr>
              <w:t>DL_high</w:t>
            </w:r>
            <w:proofErr w:type="spellEnd"/>
          </w:p>
        </w:tc>
        <w:tc>
          <w:tcPr>
            <w:tcW w:w="1077" w:type="dxa"/>
            <w:shd w:val="clear" w:color="auto" w:fill="auto"/>
          </w:tcPr>
          <w:p w:rsidR="00E66D6D" w:rsidRPr="00A1115A" w:rsidRDefault="00E66D6D" w:rsidP="001E11D7">
            <w:pPr>
              <w:pStyle w:val="TAC"/>
            </w:pPr>
            <w:r w:rsidRPr="00A1115A">
              <w:t>-50</w:t>
            </w:r>
          </w:p>
        </w:tc>
        <w:tc>
          <w:tcPr>
            <w:tcW w:w="959" w:type="dxa"/>
            <w:shd w:val="clear" w:color="auto" w:fill="auto"/>
          </w:tcPr>
          <w:p w:rsidR="00E66D6D" w:rsidRPr="00A1115A" w:rsidRDefault="00E66D6D" w:rsidP="001E11D7">
            <w:pPr>
              <w:pStyle w:val="TAC"/>
            </w:pPr>
            <w:r w:rsidRPr="00A1115A">
              <w:t>1</w:t>
            </w:r>
          </w:p>
        </w:tc>
        <w:tc>
          <w:tcPr>
            <w:tcW w:w="1052" w:type="dxa"/>
            <w:shd w:val="clear" w:color="auto" w:fill="auto"/>
          </w:tcPr>
          <w:p w:rsidR="00E66D6D" w:rsidRPr="00A1115A" w:rsidRDefault="00E66D6D" w:rsidP="001E11D7">
            <w:pPr>
              <w:pStyle w:val="TAC"/>
            </w:pPr>
          </w:p>
        </w:tc>
      </w:tr>
      <w:tr w:rsidR="00E66D6D" w:rsidRPr="00A1115A" w:rsidTr="001E11D7">
        <w:tc>
          <w:tcPr>
            <w:tcW w:w="1508" w:type="dxa"/>
            <w:tcBorders>
              <w:top w:val="nil"/>
            </w:tcBorders>
            <w:shd w:val="clear" w:color="auto" w:fill="auto"/>
          </w:tcPr>
          <w:p w:rsidR="00E66D6D" w:rsidRPr="00A1115A" w:rsidRDefault="00E66D6D" w:rsidP="001E11D7">
            <w:pPr>
              <w:pStyle w:val="TAC"/>
              <w:rPr>
                <w:rFonts w:cs="Arial"/>
                <w:lang w:eastAsia="zh-CN"/>
              </w:rPr>
            </w:pPr>
          </w:p>
        </w:tc>
        <w:tc>
          <w:tcPr>
            <w:tcW w:w="2620" w:type="dxa"/>
            <w:shd w:val="clear" w:color="auto" w:fill="auto"/>
          </w:tcPr>
          <w:p w:rsidR="00E66D6D" w:rsidRPr="00A1115A" w:rsidRDefault="00E66D6D" w:rsidP="001E11D7">
            <w:pPr>
              <w:pStyle w:val="TAL"/>
            </w:pPr>
            <w:r w:rsidRPr="00A1115A">
              <w:t>Frequency range</w:t>
            </w:r>
          </w:p>
        </w:tc>
        <w:tc>
          <w:tcPr>
            <w:tcW w:w="972" w:type="dxa"/>
            <w:shd w:val="clear" w:color="auto" w:fill="auto"/>
          </w:tcPr>
          <w:p w:rsidR="00E66D6D" w:rsidRPr="00A1115A" w:rsidRDefault="00E66D6D" w:rsidP="001E11D7">
            <w:pPr>
              <w:pStyle w:val="TAC"/>
            </w:pPr>
            <w:r w:rsidRPr="00A1115A">
              <w:t>1884.5</w:t>
            </w:r>
          </w:p>
        </w:tc>
        <w:tc>
          <w:tcPr>
            <w:tcW w:w="591" w:type="dxa"/>
            <w:shd w:val="clear" w:color="auto" w:fill="auto"/>
          </w:tcPr>
          <w:p w:rsidR="00E66D6D" w:rsidRPr="00A1115A" w:rsidRDefault="00E66D6D" w:rsidP="001E11D7">
            <w:pPr>
              <w:pStyle w:val="TAC"/>
            </w:pPr>
            <w:r w:rsidRPr="00A1115A">
              <w:t>-</w:t>
            </w:r>
          </w:p>
        </w:tc>
        <w:tc>
          <w:tcPr>
            <w:tcW w:w="997" w:type="dxa"/>
            <w:shd w:val="clear" w:color="auto" w:fill="auto"/>
          </w:tcPr>
          <w:p w:rsidR="00E66D6D" w:rsidRPr="00A1115A" w:rsidRDefault="00E66D6D" w:rsidP="001E11D7">
            <w:pPr>
              <w:pStyle w:val="TAC"/>
            </w:pPr>
            <w:r w:rsidRPr="00A1115A">
              <w:t>1915.7</w:t>
            </w:r>
          </w:p>
        </w:tc>
        <w:tc>
          <w:tcPr>
            <w:tcW w:w="1077" w:type="dxa"/>
            <w:shd w:val="clear" w:color="auto" w:fill="auto"/>
          </w:tcPr>
          <w:p w:rsidR="00E66D6D" w:rsidRPr="00A1115A" w:rsidRDefault="00E66D6D" w:rsidP="001E11D7">
            <w:pPr>
              <w:pStyle w:val="TAC"/>
            </w:pPr>
            <w:r w:rsidRPr="00A1115A">
              <w:t>-41</w:t>
            </w:r>
          </w:p>
        </w:tc>
        <w:tc>
          <w:tcPr>
            <w:tcW w:w="959" w:type="dxa"/>
            <w:shd w:val="clear" w:color="auto" w:fill="auto"/>
          </w:tcPr>
          <w:p w:rsidR="00E66D6D" w:rsidRPr="00A1115A" w:rsidRDefault="00E66D6D" w:rsidP="001E11D7">
            <w:pPr>
              <w:pStyle w:val="TAC"/>
            </w:pPr>
            <w:r w:rsidRPr="00A1115A">
              <w:t>0.3</w:t>
            </w:r>
          </w:p>
        </w:tc>
        <w:tc>
          <w:tcPr>
            <w:tcW w:w="1052" w:type="dxa"/>
            <w:shd w:val="clear" w:color="auto" w:fill="auto"/>
          </w:tcPr>
          <w:p w:rsidR="00E66D6D" w:rsidRPr="00A1115A" w:rsidRDefault="00E66D6D" w:rsidP="001E11D7">
            <w:pPr>
              <w:pStyle w:val="TAC"/>
            </w:pPr>
            <w:r w:rsidRPr="00A1115A">
              <w:t>5</w:t>
            </w:r>
          </w:p>
        </w:tc>
      </w:tr>
      <w:tr w:rsidR="00E66D6D" w:rsidRPr="00A1115A" w:rsidTr="001E11D7">
        <w:tc>
          <w:tcPr>
            <w:tcW w:w="9776" w:type="dxa"/>
            <w:gridSpan w:val="8"/>
            <w:shd w:val="clear" w:color="auto" w:fill="auto"/>
            <w:vAlign w:val="center"/>
          </w:tcPr>
          <w:p w:rsidR="00E66D6D" w:rsidRPr="00A1115A" w:rsidRDefault="00E66D6D" w:rsidP="001E11D7">
            <w:pPr>
              <w:pStyle w:val="TAN"/>
            </w:pPr>
            <w:r w:rsidRPr="00A1115A">
              <w:rPr>
                <w:rFonts w:hint="eastAsia"/>
                <w:lang w:eastAsia="zh-CN"/>
              </w:rPr>
              <w:t>N</w:t>
            </w:r>
            <w:r w:rsidRPr="00A1115A">
              <w:rPr>
                <w:lang w:eastAsia="zh-CN"/>
              </w:rPr>
              <w:t>OTE 1:</w:t>
            </w:r>
            <w:r w:rsidRPr="00A1115A">
              <w:tab/>
              <w:t>Void</w:t>
            </w:r>
          </w:p>
          <w:p w:rsidR="00E66D6D" w:rsidRPr="00A1115A" w:rsidRDefault="00E66D6D" w:rsidP="001E11D7">
            <w:pPr>
              <w:pStyle w:val="TAN"/>
            </w:pPr>
            <w:r w:rsidRPr="00A1115A">
              <w:rPr>
                <w:lang w:eastAsia="zh-CN"/>
              </w:rPr>
              <w:t>NOTE 2:</w:t>
            </w:r>
            <w:r w:rsidRPr="00A1115A">
              <w:tab/>
              <w:t>Void</w:t>
            </w:r>
          </w:p>
          <w:p w:rsidR="00E66D6D" w:rsidRPr="00A1115A" w:rsidRDefault="00E66D6D" w:rsidP="001E11D7">
            <w:pPr>
              <w:pStyle w:val="TAN"/>
            </w:pPr>
            <w:r w:rsidRPr="00A1115A">
              <w:rPr>
                <w:lang w:eastAsia="zh-CN"/>
              </w:rPr>
              <w:t>NOTE 3:</w:t>
            </w:r>
            <w:r w:rsidRPr="00A1115A">
              <w:tab/>
              <w:t>Void</w:t>
            </w:r>
          </w:p>
          <w:p w:rsidR="00E66D6D" w:rsidRPr="00A1115A" w:rsidRDefault="00E66D6D" w:rsidP="001E11D7">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rsidR="00E66D6D" w:rsidRPr="00A1115A" w:rsidRDefault="00E66D6D" w:rsidP="001E11D7">
            <w:pPr>
              <w:pStyle w:val="TAN"/>
            </w:pPr>
            <w:r w:rsidRPr="00A1115A">
              <w:t>NOTE 5:</w:t>
            </w:r>
            <w:r w:rsidRPr="00A1115A">
              <w:tab/>
              <w:t xml:space="preserve">Applicable when co-existence with PHS system operating in 1884.5 - 1915.7 </w:t>
            </w:r>
            <w:proofErr w:type="spellStart"/>
            <w:r w:rsidRPr="00A1115A">
              <w:t>MHz.</w:t>
            </w:r>
            <w:proofErr w:type="spellEnd"/>
          </w:p>
          <w:p w:rsidR="00E66D6D" w:rsidRPr="00A1115A" w:rsidRDefault="00E66D6D" w:rsidP="001E11D7">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tc>
      </w:tr>
    </w:tbl>
    <w:p w:rsidR="00E66D6D" w:rsidRPr="00A1115A" w:rsidRDefault="00E66D6D" w:rsidP="00E66D6D">
      <w:pPr>
        <w:pStyle w:val="4"/>
      </w:pPr>
      <w:bookmarkStart w:id="708" w:name="_Toc61367642"/>
      <w:bookmarkStart w:id="709" w:name="_Toc61373025"/>
      <w:bookmarkStart w:id="710" w:name="_Toc68230974"/>
      <w:bookmarkStart w:id="711" w:name="_Toc69084387"/>
      <w:r w:rsidRPr="00A1115A">
        <w:t>6.5A.3.3</w:t>
      </w:r>
      <w:r w:rsidRPr="00A1115A">
        <w:tab/>
        <w:t>Additional spurious emissions for CA</w:t>
      </w:r>
      <w:bookmarkEnd w:id="708"/>
      <w:bookmarkEnd w:id="709"/>
      <w:bookmarkEnd w:id="710"/>
      <w:bookmarkEnd w:id="711"/>
    </w:p>
    <w:p w:rsidR="00E66D6D" w:rsidRPr="00A1115A" w:rsidRDefault="00E66D6D" w:rsidP="00E66D6D">
      <w:pPr>
        <w:pStyle w:val="5"/>
      </w:pPr>
      <w:bookmarkStart w:id="712" w:name="_Toc61367643"/>
      <w:bookmarkStart w:id="713" w:name="_Toc61373026"/>
      <w:bookmarkStart w:id="714" w:name="_Toc68230975"/>
      <w:bookmarkStart w:id="715" w:name="_Toc69084388"/>
      <w:r w:rsidRPr="00A1115A">
        <w:t>6.5A.3.3.1</w:t>
      </w:r>
      <w:r w:rsidRPr="00A1115A">
        <w:tab/>
        <w:t>Additional spurious emissions for intra-band contiguous  CA</w:t>
      </w:r>
      <w:bookmarkEnd w:id="712"/>
      <w:bookmarkEnd w:id="713"/>
      <w:bookmarkEnd w:id="714"/>
      <w:bookmarkEnd w:id="715"/>
    </w:p>
    <w:p w:rsidR="00E66D6D" w:rsidRPr="00A1115A" w:rsidRDefault="00E66D6D" w:rsidP="00E66D6D">
      <w:pPr>
        <w:pStyle w:val="H6"/>
      </w:pPr>
      <w:r w:rsidRPr="00A1115A">
        <w:t>6.5A.3.3.1.1</w:t>
      </w:r>
      <w:r w:rsidRPr="00A1115A">
        <w:tab/>
      </w:r>
      <w:r w:rsidRPr="00A1115A">
        <w:tab/>
        <w:t>Requirement for network signalling value "CA_ NS_04"</w:t>
      </w:r>
    </w:p>
    <w:p w:rsidR="00E66D6D" w:rsidRPr="00A1115A" w:rsidRDefault="00E66D6D" w:rsidP="00E66D6D">
      <w:r w:rsidRPr="00A1115A">
        <w:t>When "CA_NS04" is indicated in the cell, the power of any UE emission shall not exceed the levels specified in Table 6.5A.3.3.1.1-1. This requirement also applies for the frequency ranges that are less than FOOB (MHz) in Table 6.5A.3.1-1 from the edge of the aggregated channel bandwidth.</w:t>
      </w:r>
      <w:ins w:id="716" w:author="Huawei" w:date="2021-05-07T22:19:00Z">
        <w:r w:rsidR="009D2BA2" w:rsidRPr="009D2BA2">
          <w:rPr>
            <w:rFonts w:cs="v5.0.0" w:hint="eastAsia"/>
            <w:lang w:eastAsia="zh-CN"/>
          </w:rPr>
          <w:t xml:space="preserve"> </w:t>
        </w:r>
        <w:r w:rsidR="009D2BA2">
          <w:rPr>
            <w:rFonts w:cs="v5.0.0" w:hint="eastAsia"/>
            <w:lang w:eastAsia="zh-CN"/>
          </w:rPr>
          <w:t>F</w:t>
        </w:r>
        <w:r w:rsidR="009D2BA2">
          <w:rPr>
            <w:rFonts w:cs="v5.0.0"/>
            <w:lang w:eastAsia="zh-CN"/>
          </w:rPr>
          <w:t xml:space="preserve">or power class 2 </w:t>
        </w:r>
        <w:r w:rsidR="009D2BA2" w:rsidRPr="00A1115A">
          <w:t>intra-band contiguous carrier aggregation</w:t>
        </w:r>
        <w:r w:rsidR="009D2BA2">
          <w:t xml:space="preserve">, the additional spurious emissions is </w:t>
        </w:r>
      </w:ins>
      <w:ins w:id="717" w:author="Huawei" w:date="2021-05-08T10:29:00Z">
        <w:r w:rsidR="002C57A8">
          <w:t>measured</w:t>
        </w:r>
      </w:ins>
      <w:ins w:id="718" w:author="Huawei" w:date="2021-05-07T22:19:00Z">
        <w:r w:rsidR="009D2BA2">
          <w:t xml:space="preserve"> as the sum from both UE transmit antenna connectors when UE indicates support for </w:t>
        </w:r>
        <w:proofErr w:type="spellStart"/>
        <w:r w:rsidR="009D2BA2" w:rsidRPr="009D2BA2">
          <w:rPr>
            <w:i/>
          </w:rPr>
          <w:t>dualPA</w:t>
        </w:r>
        <w:proofErr w:type="spellEnd"/>
        <w:r w:rsidR="009D2BA2" w:rsidRPr="009D2BA2">
          <w:rPr>
            <w:i/>
          </w:rPr>
          <w:t>-Architecture</w:t>
        </w:r>
        <w:r w:rsidR="009D2BA2" w:rsidRPr="009D2BA2">
          <w:t xml:space="preserve"> IE.</w:t>
        </w:r>
      </w:ins>
    </w:p>
    <w:p w:rsidR="00E66D6D" w:rsidRPr="00A1115A" w:rsidRDefault="00E66D6D" w:rsidP="00E66D6D">
      <w:pPr>
        <w:pStyle w:val="TH"/>
        <w:rPr>
          <w:rFonts w:eastAsia="宋体"/>
        </w:rPr>
      </w:pPr>
      <w:r w:rsidRPr="00A1115A">
        <w:lastRenderedPageBreak/>
        <w:t xml:space="preserve">Table 6.5A.3.3.1.1-1: Additional requirements for </w:t>
      </w:r>
      <w:r w:rsidRPr="00A1115A">
        <w:rPr>
          <w:rFonts w:eastAsia="宋体"/>
        </w:rPr>
        <w:t xml:space="preserve">"CA_ </w:t>
      </w:r>
      <w:r w:rsidRPr="00A1115A">
        <w:t>NS_04</w:t>
      </w:r>
      <w:r w:rsidRPr="00A1115A">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E66D6D" w:rsidRPr="00A1115A" w:rsidTr="001E11D7">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rsidR="00E66D6D" w:rsidRPr="00A1115A" w:rsidRDefault="00E66D6D" w:rsidP="001E11D7">
            <w:pPr>
              <w:pStyle w:val="TAH"/>
            </w:pPr>
            <w:r w:rsidRPr="00A1115A">
              <w:t>Frequency range</w:t>
            </w:r>
          </w:p>
          <w:p w:rsidR="00E66D6D" w:rsidRPr="00A1115A" w:rsidRDefault="00E66D6D" w:rsidP="001E11D7">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H"/>
              <w:rPr>
                <w:rFonts w:eastAsia="宋体"/>
              </w:rPr>
            </w:pPr>
            <w:proofErr w:type="spellStart"/>
            <w:r w:rsidRPr="00A1115A">
              <w:t>BWChannel_CA</w:t>
            </w:r>
            <w:proofErr w:type="spellEnd"/>
            <w:r w:rsidRPr="00A1115A">
              <w:t xml:space="preserve"> (MHz) / Spectrum emission limit (</w:t>
            </w:r>
            <w:proofErr w:type="spellStart"/>
            <w:r w:rsidRPr="00A1115A">
              <w:t>dBm</w:t>
            </w:r>
            <w:proofErr w:type="spellEnd"/>
            <w:r w:rsidRPr="00A1115A">
              <w:t>)</w:t>
            </w:r>
          </w:p>
        </w:tc>
        <w:tc>
          <w:tcPr>
            <w:tcW w:w="1870" w:type="dxa"/>
            <w:tcBorders>
              <w:top w:val="single" w:sz="4" w:space="0" w:color="auto"/>
              <w:left w:val="single" w:sz="4" w:space="0" w:color="auto"/>
              <w:bottom w:val="nil"/>
              <w:right w:val="single" w:sz="4" w:space="0" w:color="auto"/>
            </w:tcBorders>
            <w:shd w:val="clear" w:color="auto" w:fill="auto"/>
            <w:hideMark/>
          </w:tcPr>
          <w:p w:rsidR="00E66D6D" w:rsidRPr="00A1115A" w:rsidRDefault="00E66D6D" w:rsidP="001E11D7">
            <w:pPr>
              <w:pStyle w:val="TAH"/>
            </w:pPr>
            <w:r w:rsidRPr="00A1115A">
              <w:t xml:space="preserve">Measurement bandwidth </w:t>
            </w:r>
          </w:p>
        </w:tc>
      </w:tr>
      <w:tr w:rsidR="00E66D6D" w:rsidRPr="00A1115A" w:rsidTr="001E11D7">
        <w:trPr>
          <w:trHeight w:val="187"/>
          <w:jc w:val="center"/>
        </w:trPr>
        <w:tc>
          <w:tcPr>
            <w:tcW w:w="2245" w:type="dxa"/>
            <w:tcBorders>
              <w:top w:val="nil"/>
              <w:left w:val="single" w:sz="4" w:space="0" w:color="auto"/>
              <w:bottom w:val="single" w:sz="4" w:space="0" w:color="auto"/>
              <w:right w:val="single" w:sz="4" w:space="0" w:color="auto"/>
            </w:tcBorders>
            <w:shd w:val="clear" w:color="auto" w:fill="auto"/>
            <w:vAlign w:val="center"/>
            <w:hideMark/>
          </w:tcPr>
          <w:p w:rsidR="00E66D6D" w:rsidRPr="00A1115A" w:rsidRDefault="00E66D6D" w:rsidP="001E11D7">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vAlign w:val="center"/>
            <w:hideMark/>
          </w:tcPr>
          <w:p w:rsidR="00E66D6D" w:rsidRPr="00A1115A" w:rsidRDefault="00E66D6D" w:rsidP="001E11D7">
            <w:pPr>
              <w:pStyle w:val="TAH"/>
            </w:pPr>
            <w:r w:rsidRPr="00A1115A">
              <w:t>20 to 190 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E66D6D" w:rsidRPr="00A1115A" w:rsidRDefault="00E66D6D" w:rsidP="001E11D7">
            <w:pPr>
              <w:pStyle w:val="TAH"/>
            </w:pPr>
          </w:p>
        </w:tc>
      </w:tr>
      <w:tr w:rsidR="00E66D6D" w:rsidRPr="00A1115A" w:rsidTr="001E11D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2495 ≤ f &lt; 2496</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 xml:space="preserve">Max(1 % of </w:t>
            </w:r>
            <w:proofErr w:type="spellStart"/>
            <w:r w:rsidRPr="00A1115A">
              <w:t>BW</w:t>
            </w:r>
            <w:r w:rsidRPr="00A1115A">
              <w:rPr>
                <w:vertAlign w:val="subscript"/>
              </w:rPr>
              <w:t>Chann</w:t>
            </w:r>
            <w:r w:rsidRPr="00A1115A">
              <w:rPr>
                <w:rFonts w:hint="eastAsia"/>
                <w:vertAlign w:val="subscript"/>
                <w:lang w:eastAsia="zh-CN"/>
              </w:rPr>
              <w:t>el</w:t>
            </w:r>
            <w:r w:rsidRPr="00A1115A">
              <w:rPr>
                <w:vertAlign w:val="subscript"/>
                <w:lang w:eastAsia="zh-CN"/>
              </w:rPr>
              <w:t>_CA</w:t>
            </w:r>
            <w:proofErr w:type="spellEnd"/>
            <w:r w:rsidRPr="00A1115A">
              <w:t>, 1 MHz)</w:t>
            </w:r>
            <w:r w:rsidRPr="00A1115A">
              <w:rPr>
                <w:vertAlign w:val="subscript"/>
                <w:lang w:eastAsia="zh-CN"/>
              </w:rPr>
              <w:t xml:space="preserve"> </w:t>
            </w:r>
          </w:p>
        </w:tc>
      </w:tr>
      <w:tr w:rsidR="00E66D6D" w:rsidRPr="00A1115A" w:rsidTr="001E11D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2490.5 ≤ f &lt; 2495</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 MHz</w:t>
            </w:r>
          </w:p>
        </w:tc>
      </w:tr>
      <w:tr w:rsidR="00E66D6D" w:rsidRPr="00A1115A" w:rsidTr="001E11D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0.009 &lt; f &lt; 2490.5</w:t>
            </w:r>
          </w:p>
        </w:tc>
        <w:tc>
          <w:tcPr>
            <w:tcW w:w="3347"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-25</w:t>
            </w:r>
          </w:p>
        </w:tc>
        <w:tc>
          <w:tcPr>
            <w:tcW w:w="1870" w:type="dxa"/>
            <w:tcBorders>
              <w:top w:val="single" w:sz="4" w:space="0" w:color="auto"/>
              <w:left w:val="single" w:sz="4" w:space="0" w:color="auto"/>
              <w:bottom w:val="single" w:sz="4" w:space="0" w:color="auto"/>
              <w:right w:val="single" w:sz="4" w:space="0" w:color="auto"/>
            </w:tcBorders>
            <w:hideMark/>
          </w:tcPr>
          <w:p w:rsidR="00E66D6D" w:rsidRPr="00A1115A" w:rsidRDefault="00E66D6D" w:rsidP="001E11D7">
            <w:pPr>
              <w:pStyle w:val="TAC"/>
            </w:pPr>
            <w:r w:rsidRPr="00A1115A">
              <w:t>1 MHz</w:t>
            </w:r>
          </w:p>
        </w:tc>
      </w:tr>
    </w:tbl>
    <w:p w:rsidR="00E66D6D" w:rsidRDefault="00E66D6D" w:rsidP="0019234D">
      <w:pPr>
        <w:rPr>
          <w:b/>
          <w:i/>
          <w:noProof/>
          <w:color w:val="FF0000"/>
          <w:lang w:eastAsia="zh-CN"/>
        </w:rPr>
      </w:pPr>
    </w:p>
    <w:p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rsidR="00225F64" w:rsidRPr="0019234D" w:rsidRDefault="00225F64">
      <w:pPr>
        <w:rPr>
          <w:noProof/>
          <w:color w:val="FF0000"/>
          <w:lang w:eastAsia="zh-CN"/>
        </w:rPr>
      </w:pPr>
    </w:p>
    <w:sectPr w:rsidR="00225F64" w:rsidRPr="001923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B60" w:rsidRDefault="00916B60">
      <w:r>
        <w:separator/>
      </w:r>
    </w:p>
  </w:endnote>
  <w:endnote w:type="continuationSeparator" w:id="0">
    <w:p w:rsidR="00916B60" w:rsidRDefault="00916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B60" w:rsidRDefault="00916B60">
      <w:r>
        <w:separator/>
      </w:r>
    </w:p>
  </w:footnote>
  <w:footnote w:type="continuationSeparator" w:id="0">
    <w:p w:rsidR="00916B60" w:rsidRDefault="00916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71" w:rsidRDefault="00B83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71" w:rsidRDefault="00B83E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71" w:rsidRDefault="00B83E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E71" w:rsidRDefault="00B83E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0"/>
  </w:num>
  <w:num w:numId="3">
    <w:abstractNumId w:val="1"/>
  </w:num>
  <w:num w:numId="4">
    <w:abstractNumId w:val="7"/>
  </w:num>
  <w:num w:numId="5">
    <w:abstractNumId w:val="4"/>
  </w:num>
  <w:num w:numId="6">
    <w:abstractNumId w:val="9"/>
  </w:num>
  <w:num w:numId="7">
    <w:abstractNumId w:val="11"/>
  </w:num>
  <w:num w:numId="8">
    <w:abstractNumId w:val="5"/>
  </w:num>
  <w:num w:numId="9">
    <w:abstractNumId w:val="3"/>
  </w:num>
  <w:num w:numId="10">
    <w:abstractNumId w:val="0"/>
  </w:num>
  <w:num w:numId="11">
    <w:abstractNumId w:val="6"/>
  </w:num>
  <w:num w:numId="12">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hangQian">
    <w15:presenceInfo w15:providerId="None" w15:userId="Huawei,Zhang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138B"/>
    <w:rsid w:val="000323F9"/>
    <w:rsid w:val="00032A98"/>
    <w:rsid w:val="000335B5"/>
    <w:rsid w:val="00035272"/>
    <w:rsid w:val="00035F67"/>
    <w:rsid w:val="00042833"/>
    <w:rsid w:val="00060155"/>
    <w:rsid w:val="00061BC9"/>
    <w:rsid w:val="00063171"/>
    <w:rsid w:val="000767C4"/>
    <w:rsid w:val="00095A3E"/>
    <w:rsid w:val="000A21AD"/>
    <w:rsid w:val="000A6394"/>
    <w:rsid w:val="000B5397"/>
    <w:rsid w:val="000B7FED"/>
    <w:rsid w:val="000C038A"/>
    <w:rsid w:val="000C6598"/>
    <w:rsid w:val="000E6622"/>
    <w:rsid w:val="000F5BC4"/>
    <w:rsid w:val="00100C0E"/>
    <w:rsid w:val="0010285C"/>
    <w:rsid w:val="00104605"/>
    <w:rsid w:val="0010781C"/>
    <w:rsid w:val="00137329"/>
    <w:rsid w:val="00142C6D"/>
    <w:rsid w:val="00145D43"/>
    <w:rsid w:val="00157CED"/>
    <w:rsid w:val="00163530"/>
    <w:rsid w:val="0019234D"/>
    <w:rsid w:val="00192C46"/>
    <w:rsid w:val="001A08B3"/>
    <w:rsid w:val="001A7B60"/>
    <w:rsid w:val="001B341F"/>
    <w:rsid w:val="001B52F0"/>
    <w:rsid w:val="001B7A65"/>
    <w:rsid w:val="001C22F7"/>
    <w:rsid w:val="001E11D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2F06"/>
    <w:rsid w:val="00284FEB"/>
    <w:rsid w:val="002860C4"/>
    <w:rsid w:val="00286BBA"/>
    <w:rsid w:val="002B5741"/>
    <w:rsid w:val="002B6DA2"/>
    <w:rsid w:val="002C0209"/>
    <w:rsid w:val="002C5230"/>
    <w:rsid w:val="002C57A8"/>
    <w:rsid w:val="00305409"/>
    <w:rsid w:val="00325696"/>
    <w:rsid w:val="00337B87"/>
    <w:rsid w:val="0035352D"/>
    <w:rsid w:val="003609EF"/>
    <w:rsid w:val="0036231A"/>
    <w:rsid w:val="00374DD4"/>
    <w:rsid w:val="003856EB"/>
    <w:rsid w:val="003906B1"/>
    <w:rsid w:val="00391172"/>
    <w:rsid w:val="003B07ED"/>
    <w:rsid w:val="003B5CFE"/>
    <w:rsid w:val="003C46C9"/>
    <w:rsid w:val="003E1A36"/>
    <w:rsid w:val="003F0EB8"/>
    <w:rsid w:val="00410371"/>
    <w:rsid w:val="004242F1"/>
    <w:rsid w:val="0043351A"/>
    <w:rsid w:val="00437E06"/>
    <w:rsid w:val="00447069"/>
    <w:rsid w:val="0045318D"/>
    <w:rsid w:val="004562DA"/>
    <w:rsid w:val="00457313"/>
    <w:rsid w:val="00466B42"/>
    <w:rsid w:val="00474360"/>
    <w:rsid w:val="0048233C"/>
    <w:rsid w:val="00487016"/>
    <w:rsid w:val="004A63E4"/>
    <w:rsid w:val="004B75B7"/>
    <w:rsid w:val="004F07E1"/>
    <w:rsid w:val="00500BFB"/>
    <w:rsid w:val="0050417A"/>
    <w:rsid w:val="0051580D"/>
    <w:rsid w:val="0053401D"/>
    <w:rsid w:val="00543AEE"/>
    <w:rsid w:val="00547111"/>
    <w:rsid w:val="005519AE"/>
    <w:rsid w:val="00564D80"/>
    <w:rsid w:val="00573072"/>
    <w:rsid w:val="00592D74"/>
    <w:rsid w:val="005A7BC7"/>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95808"/>
    <w:rsid w:val="006A09B4"/>
    <w:rsid w:val="006B46FB"/>
    <w:rsid w:val="006C4D7F"/>
    <w:rsid w:val="006C5A51"/>
    <w:rsid w:val="006E21FB"/>
    <w:rsid w:val="00704081"/>
    <w:rsid w:val="00707BA5"/>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42C84"/>
    <w:rsid w:val="00843A09"/>
    <w:rsid w:val="008466CA"/>
    <w:rsid w:val="0085400B"/>
    <w:rsid w:val="00854B35"/>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16B60"/>
    <w:rsid w:val="009248D1"/>
    <w:rsid w:val="00956996"/>
    <w:rsid w:val="009777D9"/>
    <w:rsid w:val="00980486"/>
    <w:rsid w:val="00991B88"/>
    <w:rsid w:val="009A5753"/>
    <w:rsid w:val="009A579D"/>
    <w:rsid w:val="009D15FD"/>
    <w:rsid w:val="009D2BA2"/>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4F2"/>
    <w:rsid w:val="00A53FF1"/>
    <w:rsid w:val="00A55DD1"/>
    <w:rsid w:val="00A67255"/>
    <w:rsid w:val="00A74997"/>
    <w:rsid w:val="00A7671C"/>
    <w:rsid w:val="00A90BE8"/>
    <w:rsid w:val="00A964EF"/>
    <w:rsid w:val="00AA2CBC"/>
    <w:rsid w:val="00AB607A"/>
    <w:rsid w:val="00AB7C33"/>
    <w:rsid w:val="00AC4607"/>
    <w:rsid w:val="00AC53CB"/>
    <w:rsid w:val="00AC5820"/>
    <w:rsid w:val="00AC7B55"/>
    <w:rsid w:val="00AD1CD8"/>
    <w:rsid w:val="00AD58FA"/>
    <w:rsid w:val="00AE741C"/>
    <w:rsid w:val="00AF5487"/>
    <w:rsid w:val="00B13CB3"/>
    <w:rsid w:val="00B2465B"/>
    <w:rsid w:val="00B254C2"/>
    <w:rsid w:val="00B258BB"/>
    <w:rsid w:val="00B357B1"/>
    <w:rsid w:val="00B41473"/>
    <w:rsid w:val="00B606E0"/>
    <w:rsid w:val="00B67B97"/>
    <w:rsid w:val="00B83E71"/>
    <w:rsid w:val="00B968C8"/>
    <w:rsid w:val="00BA107C"/>
    <w:rsid w:val="00BA3EC5"/>
    <w:rsid w:val="00BA51D9"/>
    <w:rsid w:val="00BB5DFC"/>
    <w:rsid w:val="00BC163F"/>
    <w:rsid w:val="00BD279D"/>
    <w:rsid w:val="00BD463D"/>
    <w:rsid w:val="00BD6BB8"/>
    <w:rsid w:val="00BE0EE8"/>
    <w:rsid w:val="00C04289"/>
    <w:rsid w:val="00C04A19"/>
    <w:rsid w:val="00C25198"/>
    <w:rsid w:val="00C50E4B"/>
    <w:rsid w:val="00C53A37"/>
    <w:rsid w:val="00C55365"/>
    <w:rsid w:val="00C63099"/>
    <w:rsid w:val="00C66BA2"/>
    <w:rsid w:val="00C745FA"/>
    <w:rsid w:val="00C95985"/>
    <w:rsid w:val="00C95F1D"/>
    <w:rsid w:val="00C96704"/>
    <w:rsid w:val="00CB3A82"/>
    <w:rsid w:val="00CC4BC3"/>
    <w:rsid w:val="00CC5026"/>
    <w:rsid w:val="00CC68D0"/>
    <w:rsid w:val="00D03F9A"/>
    <w:rsid w:val="00D06D51"/>
    <w:rsid w:val="00D140B8"/>
    <w:rsid w:val="00D24991"/>
    <w:rsid w:val="00D32E1A"/>
    <w:rsid w:val="00D46A79"/>
    <w:rsid w:val="00D50255"/>
    <w:rsid w:val="00DA6D22"/>
    <w:rsid w:val="00DE02D6"/>
    <w:rsid w:val="00DE2798"/>
    <w:rsid w:val="00DE3047"/>
    <w:rsid w:val="00DE34CF"/>
    <w:rsid w:val="00E0751F"/>
    <w:rsid w:val="00E13F3D"/>
    <w:rsid w:val="00E34898"/>
    <w:rsid w:val="00E56CA8"/>
    <w:rsid w:val="00E66D6D"/>
    <w:rsid w:val="00E71D23"/>
    <w:rsid w:val="00E822BE"/>
    <w:rsid w:val="00E91E79"/>
    <w:rsid w:val="00EB09B7"/>
    <w:rsid w:val="00EB2126"/>
    <w:rsid w:val="00EC4E96"/>
    <w:rsid w:val="00ED7B80"/>
    <w:rsid w:val="00EE0D1D"/>
    <w:rsid w:val="00EE7D7C"/>
    <w:rsid w:val="00F0451C"/>
    <w:rsid w:val="00F04BB8"/>
    <w:rsid w:val="00F11C0F"/>
    <w:rsid w:val="00F2469C"/>
    <w:rsid w:val="00F25D98"/>
    <w:rsid w:val="00F300FB"/>
    <w:rsid w:val="00F409B9"/>
    <w:rsid w:val="00F859A9"/>
    <w:rsid w:val="00F93FB8"/>
    <w:rsid w:val="00F97480"/>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A17AC-0BFD-41BB-8176-21975B712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1949</TotalTime>
  <Pages>12</Pages>
  <Words>4337</Words>
  <Characters>24726</Characters>
  <Application>Microsoft Office Word</Application>
  <DocSecurity>0</DocSecurity>
  <Lines>206</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97</cp:revision>
  <cp:lastPrinted>1899-12-31T23:00:00Z</cp:lastPrinted>
  <dcterms:created xsi:type="dcterms:W3CDTF">2019-11-15T12:52:00Z</dcterms:created>
  <dcterms:modified xsi:type="dcterms:W3CDTF">2021-08-26T17:28:00Z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(3)WyCK0UKc3IM7qTvgFKY0rnSTw14hx2XkJr96FQAvMQ4R7y9gtiRmY3ALhZw2U27m9BD3ao07
hnjfGnGEObE1iRFaCP1AiP1QQQLCmMUmZId5x/8g61tDfsgeBz5TqExKaqFAFG7i6A4UkKOI
odYg+hlEoG8jxwSehVYq/eLtDE9bSZi2MhaaYh15c2nsszezlnXdWVU3mCun1AQcZvMr2jzg
DFVutjRWtr5LJdn58R</vt:lpwstr>
  </property>
  <property fmtid="{D5CDD505-2E9C-101B-9397-08002B2CF9AE}" pid="22" name="_2015_ms_pID_7253431">
    <vt:lpwstr>UdooqjyOigVD4ZiKOwwLjo73Pca+AKnCIpV689e8/Z1vMX3i7qsxsn
hTpQhNy2KkX0wgtqOX8cmYyTePR0U2/Rifu7i6TRwgjR2uJIaGXT19rwHw61S2JwUv+Xwi/J
uRx9J8mQJ7JJnP63Wz54ZQkHFn/n0F3dyD0oVM+lwJb396q54g+Q06fcu6VtiHwpELc5nayT
+HsDLgSBNuJUTuN1S1NP2XqdVGKVgtGm9tiH</vt:lpwstr>
  </property>
  <property fmtid="{D5CDD505-2E9C-101B-9397-08002B2CF9AE}" pid="23" name="_2015_ms_pID_7253432">
    <vt:lpwstr>W6tVE2o7dUN4mJMy4gVc8n4=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ies>
</file>